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E62DC" w14:textId="6E6A16CB" w:rsidR="00B465A4" w:rsidRPr="003F2F99" w:rsidRDefault="00B465A4" w:rsidP="006C76A7">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w:t>
      </w:r>
      <w:r w:rsidR="008C1377">
        <w:rPr>
          <w:rFonts w:ascii="Arial" w:eastAsiaTheme="minorEastAsia" w:hAnsi="Arial" w:cs="Arial"/>
          <w:b/>
          <w:sz w:val="24"/>
          <w:szCs w:val="24"/>
          <w:lang w:eastAsia="zh-CN"/>
        </w:rPr>
        <w:t>-</w:t>
      </w:r>
      <w:r w:rsidRPr="003F2F99">
        <w:rPr>
          <w:rFonts w:ascii="Arial" w:eastAsiaTheme="minorEastAsia" w:hAnsi="Arial" w:cs="Arial"/>
          <w:b/>
          <w:sz w:val="24"/>
          <w:szCs w:val="24"/>
          <w:lang w:eastAsia="zh-CN"/>
        </w:rPr>
        <w:t>RAN WG</w:t>
      </w:r>
      <w:r w:rsidR="00423494">
        <w:rPr>
          <w:rFonts w:ascii="Arial" w:eastAsiaTheme="minorEastAsia" w:hAnsi="Arial" w:cs="Arial"/>
          <w:b/>
          <w:sz w:val="24"/>
          <w:szCs w:val="24"/>
          <w:lang w:eastAsia="zh-CN"/>
        </w:rPr>
        <w:t>5</w:t>
      </w:r>
      <w:r w:rsidRPr="003F2F99">
        <w:rPr>
          <w:rFonts w:ascii="Arial" w:eastAsiaTheme="minorEastAsia" w:hAnsi="Arial" w:cs="Arial"/>
          <w:b/>
          <w:sz w:val="24"/>
          <w:szCs w:val="24"/>
          <w:lang w:eastAsia="zh-CN"/>
        </w:rPr>
        <w:t>#</w:t>
      </w:r>
      <w:r w:rsidR="00423494">
        <w:rPr>
          <w:rFonts w:ascii="Arial" w:eastAsiaTheme="minorEastAsia" w:hAnsi="Arial" w:cs="Arial"/>
          <w:b/>
          <w:sz w:val="24"/>
          <w:szCs w:val="24"/>
          <w:lang w:eastAsia="zh-CN"/>
        </w:rPr>
        <w:t>102</w:t>
      </w:r>
      <w:r w:rsidR="002204BF">
        <w:rPr>
          <w:rFonts w:ascii="Arial" w:eastAsiaTheme="minorEastAsia" w:hAnsi="Arial" w:cs="Arial"/>
          <w:b/>
          <w:sz w:val="24"/>
          <w:szCs w:val="24"/>
          <w:lang w:eastAsia="zh-CN"/>
        </w:rPr>
        <w:t xml:space="preserve"> </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E51F81">
        <w:rPr>
          <w:rFonts w:ascii="Arial" w:eastAsiaTheme="minorEastAsia" w:hAnsi="Arial" w:cs="Arial"/>
          <w:b/>
          <w:sz w:val="24"/>
          <w:szCs w:val="24"/>
          <w:lang w:eastAsia="zh-CN"/>
        </w:rPr>
        <w:t xml:space="preserve">        </w:t>
      </w:r>
      <w:r w:rsidR="006C76A7">
        <w:rPr>
          <w:rFonts w:ascii="Arial" w:eastAsiaTheme="minorEastAsia" w:hAnsi="Arial" w:cs="Arial"/>
          <w:b/>
          <w:sz w:val="24"/>
          <w:szCs w:val="24"/>
          <w:lang w:eastAsia="zh-CN"/>
        </w:rPr>
        <w:t xml:space="preserve">     </w:t>
      </w:r>
      <w:r w:rsidR="00722194">
        <w:rPr>
          <w:rFonts w:ascii="Arial" w:eastAsiaTheme="minorEastAsia" w:hAnsi="Arial" w:cs="Arial"/>
          <w:b/>
          <w:sz w:val="24"/>
          <w:szCs w:val="24"/>
          <w:lang w:eastAsia="zh-CN"/>
        </w:rPr>
        <w:t xml:space="preserve">    </w:t>
      </w:r>
      <w:r w:rsidR="00423494">
        <w:rPr>
          <w:rFonts w:ascii="Arial" w:eastAsiaTheme="minorEastAsia" w:hAnsi="Arial" w:cs="Arial"/>
          <w:b/>
          <w:sz w:val="24"/>
          <w:szCs w:val="24"/>
          <w:lang w:eastAsia="zh-CN"/>
        </w:rPr>
        <w:t xml:space="preserve">  </w:t>
      </w:r>
      <w:r w:rsidR="003A1FFC">
        <w:rPr>
          <w:rFonts w:ascii="Arial" w:eastAsiaTheme="minorEastAsia" w:hAnsi="Arial" w:cs="Arial"/>
          <w:b/>
          <w:sz w:val="24"/>
          <w:szCs w:val="24"/>
          <w:lang w:eastAsia="zh-CN"/>
        </w:rPr>
        <w:tab/>
      </w:r>
      <w:r w:rsidR="003A1FFC">
        <w:rPr>
          <w:rFonts w:ascii="Arial" w:eastAsiaTheme="minorEastAsia" w:hAnsi="Arial" w:cs="Arial"/>
          <w:b/>
          <w:sz w:val="24"/>
          <w:szCs w:val="24"/>
          <w:lang w:eastAsia="zh-CN"/>
        </w:rPr>
        <w:tab/>
      </w:r>
      <w:r w:rsidR="00FE566C" w:rsidRPr="00FE566C">
        <w:rPr>
          <w:rFonts w:ascii="Arial" w:eastAsiaTheme="minorEastAsia" w:hAnsi="Arial" w:cs="Arial"/>
          <w:b/>
          <w:sz w:val="24"/>
          <w:szCs w:val="24"/>
          <w:lang w:eastAsia="zh-CN"/>
        </w:rPr>
        <w:t>R</w:t>
      </w:r>
      <w:r w:rsidR="004B6C19">
        <w:rPr>
          <w:rFonts w:ascii="Arial" w:eastAsiaTheme="minorEastAsia" w:hAnsi="Arial" w:cs="Arial"/>
          <w:b/>
          <w:sz w:val="24"/>
          <w:szCs w:val="24"/>
          <w:lang w:eastAsia="zh-CN"/>
        </w:rPr>
        <w:t>5</w:t>
      </w:r>
      <w:r w:rsidR="00FE566C" w:rsidRPr="00FE566C">
        <w:rPr>
          <w:rFonts w:ascii="Arial" w:eastAsiaTheme="minorEastAsia" w:hAnsi="Arial" w:cs="Arial"/>
          <w:b/>
          <w:sz w:val="24"/>
          <w:szCs w:val="24"/>
          <w:lang w:eastAsia="zh-CN"/>
        </w:rPr>
        <w:t>-2</w:t>
      </w:r>
      <w:r w:rsidR="00423494">
        <w:rPr>
          <w:rFonts w:ascii="Arial" w:eastAsiaTheme="minorEastAsia" w:hAnsi="Arial" w:cs="Arial"/>
          <w:b/>
          <w:sz w:val="24"/>
          <w:szCs w:val="24"/>
          <w:lang w:eastAsia="zh-CN"/>
        </w:rPr>
        <w:t>4</w:t>
      </w:r>
      <w:r w:rsidR="00122754">
        <w:rPr>
          <w:rFonts w:ascii="Arial" w:eastAsiaTheme="minorEastAsia" w:hAnsi="Arial" w:cs="Arial"/>
          <w:b/>
          <w:sz w:val="24"/>
          <w:szCs w:val="24"/>
          <w:lang w:eastAsia="zh-CN"/>
        </w:rPr>
        <w:t>0523</w:t>
      </w:r>
    </w:p>
    <w:p w14:paraId="4A0348EB" w14:textId="17B9172C" w:rsidR="00B465A4" w:rsidRPr="003F2F99" w:rsidRDefault="00380BF2" w:rsidP="00B465A4">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Athens, Greece</w:t>
      </w:r>
      <w:r w:rsidR="00B465A4" w:rsidRPr="003F2F99">
        <w:rPr>
          <w:rFonts w:ascii="Arial" w:eastAsiaTheme="minorEastAsia" w:hAnsi="Arial" w:cs="Arial"/>
          <w:b/>
          <w:bCs/>
          <w:sz w:val="24"/>
          <w:szCs w:val="24"/>
          <w:lang w:eastAsia="zh-CN"/>
        </w:rPr>
        <w:t xml:space="preserve">, </w:t>
      </w:r>
      <w:r w:rsidRPr="00380BF2">
        <w:rPr>
          <w:rFonts w:ascii="Arial" w:eastAsiaTheme="minorEastAsia" w:hAnsi="Arial" w:cs="Arial"/>
          <w:b/>
          <w:bCs/>
          <w:sz w:val="24"/>
          <w:szCs w:val="24"/>
          <w:lang w:eastAsia="zh-CN"/>
        </w:rPr>
        <w:t>26 Feb</w:t>
      </w:r>
      <w:r>
        <w:rPr>
          <w:rFonts w:ascii="Arial" w:eastAsiaTheme="minorEastAsia" w:hAnsi="Arial" w:cs="Arial"/>
          <w:b/>
          <w:bCs/>
          <w:sz w:val="24"/>
          <w:szCs w:val="24"/>
          <w:lang w:eastAsia="zh-CN"/>
        </w:rPr>
        <w:t>ruary</w:t>
      </w:r>
      <w:r w:rsidRPr="00380BF2">
        <w:rPr>
          <w:rFonts w:ascii="Arial" w:eastAsiaTheme="minorEastAsia" w:hAnsi="Arial" w:cs="Arial"/>
          <w:b/>
          <w:bCs/>
          <w:sz w:val="24"/>
          <w:szCs w:val="24"/>
          <w:lang w:eastAsia="zh-CN"/>
        </w:rPr>
        <w:t xml:space="preserve"> 2024 – 1 March 2024</w:t>
      </w:r>
    </w:p>
    <w:p w14:paraId="1226C057" w14:textId="3D2FC084" w:rsidR="00E61455" w:rsidRPr="000E069F" w:rsidRDefault="00E61455" w:rsidP="00E61455">
      <w:pPr>
        <w:tabs>
          <w:tab w:val="left" w:pos="1985"/>
        </w:tabs>
        <w:jc w:val="both"/>
        <w:rPr>
          <w:rFonts w:ascii="Arial" w:hAnsi="Arial" w:cs="Arial"/>
          <w:bCs/>
          <w:sz w:val="22"/>
          <w:lang w:eastAsia="zh-CN"/>
        </w:rPr>
      </w:pPr>
      <w:r w:rsidRPr="00AB3D40">
        <w:rPr>
          <w:rFonts w:ascii="Arial" w:hAnsi="Arial" w:cs="Arial"/>
          <w:b/>
          <w:sz w:val="22"/>
        </w:rPr>
        <w:t xml:space="preserve">Title: </w:t>
      </w:r>
      <w:r w:rsidRPr="00AB3D40">
        <w:rPr>
          <w:rFonts w:ascii="Arial" w:hAnsi="Arial" w:cs="Arial"/>
          <w:b/>
          <w:sz w:val="22"/>
        </w:rPr>
        <w:tab/>
      </w:r>
      <w:r w:rsidR="005969AC" w:rsidRPr="005969AC">
        <w:rPr>
          <w:rFonts w:ascii="Arial" w:hAnsi="Arial" w:cs="Arial"/>
          <w:bCs/>
          <w:sz w:val="22"/>
        </w:rPr>
        <w:t xml:space="preserve">Test frequencies </w:t>
      </w:r>
      <w:r w:rsidR="005969AC">
        <w:rPr>
          <w:rFonts w:ascii="Arial" w:hAnsi="Arial" w:cs="Arial"/>
          <w:bCs/>
          <w:sz w:val="22"/>
        </w:rPr>
        <w:t>for</w:t>
      </w:r>
      <w:r w:rsidR="00C05722">
        <w:rPr>
          <w:rFonts w:ascii="Arial" w:hAnsi="Arial" w:cs="Arial"/>
          <w:bCs/>
          <w:sz w:val="22"/>
        </w:rPr>
        <w:t xml:space="preserve"> </w:t>
      </w:r>
      <w:r w:rsidR="00423494" w:rsidRPr="00423494">
        <w:rPr>
          <w:rFonts w:ascii="Arial" w:hAnsi="Arial" w:cs="Arial"/>
          <w:bCs/>
          <w:sz w:val="22"/>
        </w:rPr>
        <w:t xml:space="preserve">asymmetric UL/DL </w:t>
      </w:r>
      <w:r w:rsidR="005969AC">
        <w:rPr>
          <w:rFonts w:ascii="Arial" w:hAnsi="Arial" w:cs="Arial"/>
          <w:bCs/>
          <w:sz w:val="22"/>
        </w:rPr>
        <w:t>CBW</w:t>
      </w:r>
    </w:p>
    <w:p w14:paraId="73AD8CE3" w14:textId="40C4C71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A1FFC">
        <w:rPr>
          <w:rFonts w:ascii="Arial" w:hAnsi="Arial" w:cs="Arial"/>
          <w:sz w:val="22"/>
          <w:lang w:eastAsia="zh-CN"/>
        </w:rPr>
        <w:t>5.4.20</w:t>
      </w:r>
    </w:p>
    <w:p w14:paraId="6402E503" w14:textId="4E783FE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A85610" w:rsidRPr="003A1FFC">
        <w:rPr>
          <w:rFonts w:ascii="Arial" w:hAnsi="Arial" w:cs="Arial"/>
          <w:bCs/>
          <w:sz w:val="22"/>
        </w:rPr>
        <w:t>Nokia</w:t>
      </w:r>
      <w:r w:rsidR="00C05722" w:rsidRPr="003A1FFC">
        <w:rPr>
          <w:rFonts w:ascii="Arial" w:hAnsi="Arial" w:cs="Arial"/>
          <w:bCs/>
          <w:sz w:val="22"/>
        </w:rPr>
        <w:t xml:space="preserve">, </w:t>
      </w:r>
      <w:r w:rsidR="00DC3224" w:rsidRPr="003A1FFC">
        <w:rPr>
          <w:rFonts w:ascii="Arial" w:hAnsi="Arial" w:cs="Arial"/>
          <w:bCs/>
          <w:sz w:val="22"/>
        </w:rPr>
        <w:t xml:space="preserve">T-Mobile </w:t>
      </w:r>
      <w:r w:rsidR="00DC3224" w:rsidRPr="00D91A06">
        <w:rPr>
          <w:rFonts w:ascii="Arial" w:hAnsi="Arial" w:cs="Arial"/>
          <w:bCs/>
          <w:sz w:val="22"/>
        </w:rPr>
        <w:t xml:space="preserve">USA, </w:t>
      </w:r>
      <w:r w:rsidR="00814B1E" w:rsidRPr="00D91A06">
        <w:rPr>
          <w:rFonts w:ascii="Arial" w:hAnsi="Arial" w:cs="Arial"/>
          <w:bCs/>
          <w:sz w:val="22"/>
        </w:rPr>
        <w:t>Keysight</w:t>
      </w:r>
      <w:r w:rsidR="00A052AF" w:rsidRPr="00D91A06">
        <w:rPr>
          <w:rFonts w:ascii="Arial" w:hAnsi="Arial" w:cs="Arial"/>
          <w:bCs/>
          <w:sz w:val="22"/>
        </w:rPr>
        <w:t xml:space="preserve"> Technologies</w:t>
      </w:r>
      <w:r w:rsidR="00814B1E" w:rsidRPr="00D91A06">
        <w:rPr>
          <w:rFonts w:ascii="Arial" w:hAnsi="Arial" w:cs="Arial"/>
          <w:bCs/>
          <w:sz w:val="22"/>
        </w:rPr>
        <w:t xml:space="preserve">, </w:t>
      </w:r>
      <w:r w:rsidR="00C05722" w:rsidRPr="00D91A06">
        <w:rPr>
          <w:rFonts w:ascii="Arial" w:hAnsi="Arial" w:cs="Arial"/>
          <w:bCs/>
          <w:sz w:val="22"/>
        </w:rPr>
        <w:t>Skyworks</w:t>
      </w:r>
      <w:r w:rsidR="00C05722" w:rsidRPr="003A1FFC">
        <w:rPr>
          <w:rFonts w:ascii="Arial" w:hAnsi="Arial" w:cs="Arial"/>
          <w:bCs/>
          <w:sz w:val="22"/>
        </w:rPr>
        <w:t xml:space="preserve"> Solutions, Inc.</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E49967C" w:rsidR="00F2750F" w:rsidRDefault="00F2750F" w:rsidP="006C0252">
      <w:pPr>
        <w:pStyle w:val="Heading1"/>
        <w:spacing w:after="120"/>
        <w:ind w:left="567" w:hanging="567"/>
      </w:pPr>
      <w:r>
        <w:t>1</w:t>
      </w:r>
      <w:r>
        <w:tab/>
      </w:r>
      <w:r w:rsidR="00584773">
        <w:t>Introduction</w:t>
      </w:r>
      <w:r>
        <w:t xml:space="preserve"> </w:t>
      </w:r>
    </w:p>
    <w:p w14:paraId="1A5E5EB3" w14:textId="436FB2CA" w:rsidR="00F2750F" w:rsidRPr="00811613" w:rsidRDefault="00C05722" w:rsidP="00811613">
      <w:pPr>
        <w:spacing w:after="0"/>
        <w:jc w:val="both"/>
        <w:rPr>
          <w:rFonts w:eastAsia="Arial"/>
          <w:lang w:val="en-US"/>
        </w:rPr>
      </w:pPr>
      <w:r>
        <w:rPr>
          <w:rFonts w:eastAsia="MS Mincho"/>
          <w:lang w:eastAsia="ja-JP"/>
        </w:rPr>
        <w:t xml:space="preserve">This </w:t>
      </w:r>
      <w:r w:rsidR="00423494">
        <w:rPr>
          <w:rFonts w:eastAsia="MS Mincho"/>
          <w:lang w:eastAsia="ja-JP"/>
        </w:rPr>
        <w:t>document</w:t>
      </w:r>
      <w:r>
        <w:rPr>
          <w:rFonts w:eastAsia="MS Mincho"/>
          <w:lang w:eastAsia="ja-JP"/>
        </w:rPr>
        <w:t xml:space="preserve"> </w:t>
      </w:r>
      <w:r w:rsidR="009A2210">
        <w:rPr>
          <w:rFonts w:eastAsia="MS Mincho"/>
          <w:lang w:eastAsia="ja-JP"/>
        </w:rPr>
        <w:t>is a companion to</w:t>
      </w:r>
      <w:r>
        <w:rPr>
          <w:rFonts w:eastAsia="MS Mincho"/>
          <w:lang w:eastAsia="ja-JP"/>
        </w:rPr>
        <w:t xml:space="preserve"> CR [1] which </w:t>
      </w:r>
      <w:r w:rsidR="009A2210">
        <w:rPr>
          <w:rFonts w:eastAsia="MS Mincho"/>
          <w:lang w:eastAsia="ja-JP"/>
        </w:rPr>
        <w:t xml:space="preserve">corrects </w:t>
      </w:r>
      <w:r>
        <w:rPr>
          <w:rFonts w:eastAsia="MS Mincho"/>
          <w:lang w:eastAsia="ja-JP"/>
        </w:rPr>
        <w:t xml:space="preserve">test </w:t>
      </w:r>
      <w:r w:rsidR="009A2210">
        <w:rPr>
          <w:rFonts w:eastAsia="MS Mincho"/>
          <w:lang w:eastAsia="ja-JP"/>
        </w:rPr>
        <w:t>frequencies</w:t>
      </w:r>
      <w:r>
        <w:rPr>
          <w:rFonts w:eastAsia="MS Mincho"/>
          <w:lang w:eastAsia="ja-JP"/>
        </w:rPr>
        <w:t xml:space="preserve"> for band n</w:t>
      </w:r>
      <w:r w:rsidR="009A2210">
        <w:rPr>
          <w:rFonts w:eastAsia="MS Mincho"/>
          <w:lang w:eastAsia="ja-JP"/>
        </w:rPr>
        <w:t>25</w:t>
      </w:r>
      <w:r>
        <w:rPr>
          <w:rFonts w:eastAsia="MS Mincho"/>
          <w:lang w:eastAsia="ja-JP"/>
        </w:rPr>
        <w:t xml:space="preserve"> </w:t>
      </w:r>
      <w:r w:rsidR="009A2210">
        <w:rPr>
          <w:rFonts w:eastAsia="MS Mincho"/>
          <w:lang w:eastAsia="ja-JP"/>
        </w:rPr>
        <w:t>asymmetric UL/DL 40/45MHz channel bandwidth (CBW)</w:t>
      </w:r>
      <w:r w:rsidR="000D1A69">
        <w:rPr>
          <w:rFonts w:eastAsia="MS Mincho"/>
          <w:lang w:eastAsia="ja-JP"/>
        </w:rPr>
        <w:t>.</w:t>
      </w:r>
    </w:p>
    <w:p w14:paraId="61F277A6" w14:textId="6DEBC3E7" w:rsidR="00343AA7" w:rsidRDefault="00B80DFB">
      <w:pPr>
        <w:pStyle w:val="Heading1"/>
        <w:numPr>
          <w:ilvl w:val="0"/>
          <w:numId w:val="1"/>
        </w:numPr>
        <w:ind w:left="567" w:hanging="567"/>
      </w:pPr>
      <w:r>
        <w:t>Discussion</w:t>
      </w:r>
    </w:p>
    <w:p w14:paraId="57D513BB" w14:textId="34E92A38" w:rsidR="000D1A69" w:rsidRDefault="000D1A69" w:rsidP="000E069F">
      <w:pPr>
        <w:contextualSpacing/>
        <w:jc w:val="both"/>
        <w:rPr>
          <w:rFonts w:eastAsia="MS Mincho"/>
          <w:lang w:eastAsia="ja-JP"/>
        </w:rPr>
      </w:pPr>
      <w:bookmarkStart w:id="0" w:name="_Ref148105595"/>
      <w:r>
        <w:rPr>
          <w:rFonts w:eastAsia="MS Mincho"/>
          <w:lang w:eastAsia="ja-JP"/>
        </w:rPr>
        <w:t>In Release 17</w:t>
      </w:r>
      <w:r w:rsidR="00814B1E">
        <w:rPr>
          <w:rFonts w:eastAsia="MS Mincho"/>
          <w:lang w:eastAsia="ja-JP"/>
        </w:rPr>
        <w:t>,</w:t>
      </w:r>
      <w:r w:rsidR="005D023A">
        <w:rPr>
          <w:rFonts w:eastAsia="MS Mincho"/>
          <w:lang w:eastAsia="ja-JP"/>
        </w:rPr>
        <w:t xml:space="preserve"> RAN4 introduced REFSENS requirements for asymmetric Uplink / Downlink (UL/DL) operation in several NR frequency bands. </w:t>
      </w:r>
      <w:r w:rsidR="005D023A" w:rsidRPr="004B6C19">
        <w:rPr>
          <w:rFonts w:eastAsia="MS Mincho"/>
          <w:lang w:eastAsia="ja-JP"/>
        </w:rPr>
        <w:fldChar w:fldCharType="begin"/>
      </w:r>
      <w:r w:rsidR="005D023A" w:rsidRPr="004B6C19">
        <w:rPr>
          <w:rFonts w:eastAsia="MS Mincho"/>
          <w:lang w:eastAsia="ja-JP"/>
        </w:rPr>
        <w:instrText xml:space="preserve"> REF _Ref156768468 \h  \* MERGEFORMAT </w:instrText>
      </w:r>
      <w:r w:rsidR="005D023A" w:rsidRPr="004B6C19">
        <w:rPr>
          <w:rFonts w:eastAsia="MS Mincho"/>
          <w:lang w:eastAsia="ja-JP"/>
        </w:rPr>
      </w:r>
      <w:r w:rsidR="005D023A" w:rsidRPr="004B6C19">
        <w:rPr>
          <w:rFonts w:eastAsia="MS Mincho"/>
          <w:lang w:eastAsia="ja-JP"/>
        </w:rPr>
        <w:fldChar w:fldCharType="separate"/>
      </w:r>
      <w:r w:rsidR="005D023A" w:rsidRPr="004B6C19">
        <w:t xml:space="preserve">Table </w:t>
      </w:r>
      <w:r w:rsidR="005D023A" w:rsidRPr="004B6C19">
        <w:rPr>
          <w:noProof/>
        </w:rPr>
        <w:t>1</w:t>
      </w:r>
      <w:r w:rsidR="005D023A" w:rsidRPr="004B6C19">
        <w:rPr>
          <w:rFonts w:eastAsia="MS Mincho"/>
          <w:lang w:eastAsia="ja-JP"/>
        </w:rPr>
        <w:fldChar w:fldCharType="end"/>
      </w:r>
      <w:r w:rsidR="005D023A">
        <w:rPr>
          <w:rFonts w:eastAsia="MS Mincho"/>
          <w:lang w:eastAsia="ja-JP"/>
        </w:rPr>
        <w:t xml:space="preserve"> reproduces the TS 38.101-1 </w:t>
      </w:r>
      <w:r w:rsidR="005D023A" w:rsidRPr="000D1A69">
        <w:rPr>
          <w:rFonts w:eastAsia="MS Mincho"/>
          <w:lang w:eastAsia="ja-JP"/>
        </w:rPr>
        <w:t xml:space="preserve">Table </w:t>
      </w:r>
      <w:r w:rsidR="005D023A">
        <w:rPr>
          <w:rFonts w:eastAsia="MS Mincho"/>
          <w:lang w:eastAsia="ja-JP"/>
        </w:rPr>
        <w:t xml:space="preserve">5.3.6-1 for the example of band n25, where </w:t>
      </w:r>
      <w:r w:rsidR="0069766F">
        <w:rPr>
          <w:rFonts w:eastAsia="MS Mincho"/>
          <w:lang w:eastAsia="ja-JP"/>
        </w:rPr>
        <w:t>the UL CBW is restricted to 40MHz for operation at</w:t>
      </w:r>
      <w:r w:rsidR="005D023A">
        <w:rPr>
          <w:rFonts w:eastAsia="MS Mincho"/>
          <w:lang w:eastAsia="ja-JP"/>
        </w:rPr>
        <w:t xml:space="preserve"> DL 45MHz CBW. </w:t>
      </w:r>
    </w:p>
    <w:p w14:paraId="0C39A5A6" w14:textId="77777777" w:rsidR="005D023A" w:rsidRDefault="005D023A" w:rsidP="000E069F">
      <w:pPr>
        <w:contextualSpacing/>
        <w:jc w:val="both"/>
        <w:rPr>
          <w:rFonts w:eastAsia="MS Mincho"/>
          <w:lang w:eastAsia="ja-JP"/>
        </w:rPr>
      </w:pPr>
    </w:p>
    <w:p w14:paraId="3FE1ACCB" w14:textId="3359469B" w:rsidR="005D023A" w:rsidRDefault="005D023A" w:rsidP="0069766F">
      <w:pPr>
        <w:contextualSpacing/>
        <w:jc w:val="center"/>
        <w:rPr>
          <w:rFonts w:eastAsia="MS Mincho"/>
          <w:lang w:eastAsia="ja-JP"/>
        </w:rP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sidR="0069766F">
        <w:rPr>
          <w:b/>
          <w:bCs/>
          <w:noProof/>
        </w:rPr>
        <w:t>1</w:t>
      </w:r>
      <w:r w:rsidRPr="00D55961">
        <w:rPr>
          <w:b/>
          <w:bCs/>
        </w:rPr>
        <w:fldChar w:fldCharType="end"/>
      </w:r>
      <w:r w:rsidRPr="00D55961">
        <w:t>:</w:t>
      </w:r>
      <w:r>
        <w:t xml:space="preserve"> Release 17 band n25 asymmetric UL/DL 40/45MHz – TS 38.101-1 </w:t>
      </w:r>
      <w:r w:rsidRPr="000D1A69">
        <w:rPr>
          <w:rFonts w:eastAsia="MS Mincho"/>
          <w:lang w:eastAsia="ja-JP"/>
        </w:rPr>
        <w:t xml:space="preserve">Table </w:t>
      </w:r>
      <w:r>
        <w:rPr>
          <w:rFonts w:eastAsia="MS Mincho"/>
          <w:lang w:eastAsia="ja-JP"/>
        </w:rPr>
        <w:t xml:space="preserve">5.3.6-1.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5D023A" w:rsidRPr="005D023A" w14:paraId="78FD1249" w14:textId="77777777" w:rsidTr="00BE66E2">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CD3F7D1" w14:textId="77777777" w:rsidR="005D023A" w:rsidRPr="005D023A" w:rsidRDefault="005D023A" w:rsidP="005D023A">
            <w:pPr>
              <w:keepNext/>
              <w:keepLines/>
              <w:overflowPunct/>
              <w:autoSpaceDE/>
              <w:autoSpaceDN/>
              <w:adjustRightInd/>
              <w:spacing w:after="0"/>
              <w:jc w:val="center"/>
              <w:textAlignment w:val="auto"/>
              <w:rPr>
                <w:rFonts w:ascii="Arial" w:hAnsi="Arial"/>
                <w:b/>
                <w:sz w:val="18"/>
                <w:lang w:val="en-US" w:eastAsia="en-US"/>
              </w:rPr>
            </w:pPr>
            <w:r w:rsidRPr="005D023A">
              <w:rPr>
                <w:rFonts w:ascii="Arial" w:hAnsi="Arial"/>
                <w:b/>
                <w:sz w:val="18"/>
                <w:lang w:val="en-US" w:eastAsia="en-US"/>
              </w:rPr>
              <w:t>NR Band</w:t>
            </w:r>
          </w:p>
        </w:tc>
        <w:tc>
          <w:tcPr>
            <w:tcW w:w="1876" w:type="dxa"/>
            <w:tcBorders>
              <w:top w:val="single" w:sz="4" w:space="0" w:color="auto"/>
              <w:left w:val="single" w:sz="4" w:space="0" w:color="auto"/>
              <w:right w:val="single" w:sz="4" w:space="0" w:color="auto"/>
            </w:tcBorders>
            <w:shd w:val="clear" w:color="auto" w:fill="auto"/>
          </w:tcPr>
          <w:p w14:paraId="6AD71A2A" w14:textId="77777777" w:rsidR="005D023A" w:rsidRPr="005D023A" w:rsidRDefault="005D023A" w:rsidP="005D023A">
            <w:pPr>
              <w:keepNext/>
              <w:keepLines/>
              <w:overflowPunct/>
              <w:autoSpaceDE/>
              <w:autoSpaceDN/>
              <w:adjustRightInd/>
              <w:spacing w:after="0"/>
              <w:jc w:val="center"/>
              <w:textAlignment w:val="auto"/>
              <w:rPr>
                <w:rFonts w:ascii="Arial" w:hAnsi="Arial"/>
                <w:b/>
                <w:sz w:val="18"/>
                <w:lang w:val="en-US" w:eastAsia="en-US"/>
              </w:rPr>
            </w:pPr>
            <w:r w:rsidRPr="005D023A">
              <w:rPr>
                <w:rFonts w:ascii="Arial" w:hAnsi="Arial"/>
                <w:b/>
                <w:sz w:val="18"/>
                <w:lang w:val="en-US" w:eastAsia="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5913A63B" w14:textId="77777777" w:rsidR="005D023A" w:rsidRPr="005D023A" w:rsidRDefault="005D023A" w:rsidP="005D023A">
            <w:pPr>
              <w:keepNext/>
              <w:keepLines/>
              <w:overflowPunct/>
              <w:autoSpaceDE/>
              <w:autoSpaceDN/>
              <w:adjustRightInd/>
              <w:spacing w:after="0"/>
              <w:jc w:val="center"/>
              <w:textAlignment w:val="auto"/>
              <w:rPr>
                <w:rFonts w:ascii="Arial" w:hAnsi="Arial"/>
                <w:b/>
                <w:sz w:val="18"/>
                <w:lang w:val="en-US" w:eastAsia="en-US"/>
              </w:rPr>
            </w:pPr>
            <w:r w:rsidRPr="005D023A">
              <w:rPr>
                <w:rFonts w:ascii="Arial" w:hAnsi="Arial"/>
                <w:b/>
                <w:sz w:val="18"/>
                <w:lang w:val="en-US" w:eastAsia="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61DD11B4" w14:textId="77777777" w:rsidR="005D023A" w:rsidRPr="005D023A" w:rsidRDefault="005D023A" w:rsidP="005D023A">
            <w:pPr>
              <w:keepNext/>
              <w:keepLines/>
              <w:overflowPunct/>
              <w:autoSpaceDE/>
              <w:autoSpaceDN/>
              <w:adjustRightInd/>
              <w:spacing w:after="0"/>
              <w:jc w:val="center"/>
              <w:textAlignment w:val="auto"/>
              <w:rPr>
                <w:rFonts w:ascii="Arial" w:hAnsi="Arial"/>
                <w:b/>
                <w:sz w:val="18"/>
                <w:lang w:val="en-US" w:eastAsia="en-US"/>
              </w:rPr>
            </w:pPr>
            <w:r w:rsidRPr="005D023A">
              <w:rPr>
                <w:rFonts w:ascii="Arial" w:hAnsi="Arial"/>
                <w:b/>
                <w:bCs/>
                <w:sz w:val="18"/>
                <w:lang w:val="en-US" w:eastAsia="en-US"/>
              </w:rPr>
              <w:t>Asymmetric channel bandwidth combination set</w:t>
            </w:r>
          </w:p>
        </w:tc>
      </w:tr>
      <w:tr w:rsidR="005D023A" w:rsidRPr="005D023A" w14:paraId="3A8CE082" w14:textId="77777777" w:rsidTr="00BE66E2">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5CDA04D" w14:textId="77777777" w:rsidR="005D023A" w:rsidRPr="005D023A" w:rsidRDefault="005D023A" w:rsidP="005D023A">
            <w:pPr>
              <w:keepNext/>
              <w:keepLines/>
              <w:overflowPunct/>
              <w:autoSpaceDE/>
              <w:autoSpaceDN/>
              <w:adjustRightInd/>
              <w:spacing w:after="0"/>
              <w:jc w:val="center"/>
              <w:textAlignment w:val="auto"/>
              <w:rPr>
                <w:rFonts w:ascii="Arial" w:hAnsi="Arial"/>
                <w:sz w:val="18"/>
                <w:lang w:val="en-US" w:eastAsia="zh-CN"/>
              </w:rPr>
            </w:pPr>
            <w:r w:rsidRPr="005D023A">
              <w:rPr>
                <w:rFonts w:ascii="Arial" w:hAnsi="Arial"/>
                <w:sz w:val="18"/>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C8B8A68" w14:textId="77777777" w:rsidR="005D023A" w:rsidRPr="005D023A" w:rsidRDefault="005D023A" w:rsidP="005D023A">
            <w:pPr>
              <w:keepNext/>
              <w:keepLines/>
              <w:overflowPunct/>
              <w:autoSpaceDE/>
              <w:autoSpaceDN/>
              <w:adjustRightInd/>
              <w:spacing w:after="0"/>
              <w:jc w:val="center"/>
              <w:textAlignment w:val="auto"/>
              <w:rPr>
                <w:rFonts w:ascii="Arial" w:hAnsi="Arial"/>
                <w:sz w:val="18"/>
                <w:lang w:val="en-US" w:eastAsia="zh-CN"/>
              </w:rPr>
            </w:pPr>
            <w:r w:rsidRPr="005D023A">
              <w:rPr>
                <w:rFonts w:ascii="Arial" w:hAnsi="Arial"/>
                <w:sz w:val="18"/>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04988DC" w14:textId="77777777" w:rsidR="005D023A" w:rsidRPr="005D023A" w:rsidRDefault="005D023A" w:rsidP="005D023A">
            <w:pPr>
              <w:keepNext/>
              <w:keepLines/>
              <w:overflowPunct/>
              <w:autoSpaceDE/>
              <w:autoSpaceDN/>
              <w:adjustRightInd/>
              <w:spacing w:after="0"/>
              <w:jc w:val="center"/>
              <w:textAlignment w:val="auto"/>
              <w:rPr>
                <w:rFonts w:ascii="Arial" w:hAnsi="Arial"/>
                <w:sz w:val="18"/>
                <w:lang w:val="en-US" w:eastAsia="zh-CN"/>
              </w:rPr>
            </w:pPr>
            <w:r w:rsidRPr="005D023A">
              <w:rPr>
                <w:rFonts w:ascii="Arial" w:hAnsi="Arial"/>
                <w:sz w:val="18"/>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20140191" w14:textId="77777777" w:rsidR="005D023A" w:rsidRPr="005D023A" w:rsidRDefault="005D023A" w:rsidP="005D023A">
            <w:pPr>
              <w:keepNext/>
              <w:keepLines/>
              <w:overflowPunct/>
              <w:autoSpaceDE/>
              <w:autoSpaceDN/>
              <w:adjustRightInd/>
              <w:spacing w:after="0"/>
              <w:jc w:val="center"/>
              <w:textAlignment w:val="auto"/>
              <w:rPr>
                <w:rFonts w:ascii="Arial" w:hAnsi="Arial"/>
                <w:sz w:val="18"/>
                <w:lang w:val="en-US" w:eastAsia="zh-CN"/>
              </w:rPr>
            </w:pPr>
            <w:r w:rsidRPr="005D023A">
              <w:rPr>
                <w:rFonts w:ascii="Arial" w:hAnsi="Arial"/>
                <w:sz w:val="18"/>
                <w:lang w:val="en-US" w:eastAsia="zh-CN"/>
              </w:rPr>
              <w:t>0</w:t>
            </w:r>
          </w:p>
        </w:tc>
      </w:tr>
      <w:tr w:rsidR="005D023A" w:rsidRPr="005D023A" w14:paraId="42CD2D7F" w14:textId="77777777" w:rsidTr="00BE66E2">
        <w:trPr>
          <w:jc w:val="center"/>
        </w:trPr>
        <w:tc>
          <w:tcPr>
            <w:tcW w:w="6934" w:type="dxa"/>
            <w:gridSpan w:val="4"/>
            <w:tcBorders>
              <w:left w:val="single" w:sz="4" w:space="0" w:color="auto"/>
              <w:bottom w:val="single" w:sz="4" w:space="0" w:color="auto"/>
              <w:right w:val="single" w:sz="4" w:space="0" w:color="auto"/>
            </w:tcBorders>
            <w:vAlign w:val="center"/>
          </w:tcPr>
          <w:p w14:paraId="3959BDA5" w14:textId="77777777" w:rsidR="005D023A" w:rsidRPr="005D023A" w:rsidRDefault="005D023A" w:rsidP="005D023A">
            <w:pPr>
              <w:keepNext/>
              <w:keepLines/>
              <w:overflowPunct/>
              <w:autoSpaceDE/>
              <w:autoSpaceDN/>
              <w:adjustRightInd/>
              <w:spacing w:after="0"/>
              <w:ind w:left="851" w:hanging="851"/>
              <w:textAlignment w:val="auto"/>
              <w:rPr>
                <w:rFonts w:ascii="Arial" w:hAnsi="Arial"/>
                <w:sz w:val="18"/>
                <w:lang w:eastAsia="zh-CN"/>
              </w:rPr>
            </w:pPr>
            <w:r w:rsidRPr="005D023A">
              <w:rPr>
                <w:rFonts w:ascii="Arial" w:hAnsi="Arial" w:hint="eastAsia"/>
                <w:sz w:val="18"/>
                <w:lang w:eastAsia="zh-CN"/>
              </w:rPr>
              <w:t>N</w:t>
            </w:r>
            <w:r w:rsidRPr="005D023A">
              <w:rPr>
                <w:rFonts w:ascii="Arial" w:hAnsi="Arial"/>
                <w:sz w:val="18"/>
                <w:lang w:eastAsia="zh-CN"/>
              </w:rPr>
              <w:t>OTE 1:</w:t>
            </w:r>
            <w:r w:rsidRPr="005D023A">
              <w:rPr>
                <w:rFonts w:ascii="Arial" w:eastAsia="Yu Mincho" w:hAnsi="Arial"/>
                <w:sz w:val="18"/>
                <w:lang w:eastAsia="en-US"/>
              </w:rPr>
              <w:tab/>
            </w:r>
            <w:r w:rsidRPr="005D023A">
              <w:rPr>
                <w:rFonts w:ascii="Arial" w:hAnsi="Arial"/>
                <w:sz w:val="18"/>
                <w:lang w:eastAsia="zh-CN"/>
              </w:rPr>
              <w:t>The assignment of the paired UL and DL channels are subject to a TX-RX separation as specified in clause 5.4.4.</w:t>
            </w:r>
          </w:p>
        </w:tc>
      </w:tr>
    </w:tbl>
    <w:p w14:paraId="7CFE4CB2" w14:textId="77777777" w:rsidR="005D023A" w:rsidRDefault="005D023A" w:rsidP="000E069F">
      <w:pPr>
        <w:contextualSpacing/>
        <w:jc w:val="both"/>
        <w:rPr>
          <w:rFonts w:eastAsia="MS Mincho"/>
          <w:lang w:eastAsia="ja-JP"/>
        </w:rPr>
      </w:pPr>
    </w:p>
    <w:p w14:paraId="33716D2E" w14:textId="707CF39C" w:rsidR="005D023A" w:rsidRDefault="0069766F" w:rsidP="005D023A">
      <w:pPr>
        <w:contextualSpacing/>
        <w:jc w:val="both"/>
        <w:rPr>
          <w:rFonts w:eastAsia="MS Mincho"/>
          <w:lang w:eastAsia="ja-JP"/>
        </w:rPr>
      </w:pPr>
      <w:r>
        <w:rPr>
          <w:rFonts w:eastAsia="MS Mincho"/>
          <w:lang w:eastAsia="ja-JP"/>
        </w:rPr>
        <w:t>F</w:t>
      </w:r>
      <w:r w:rsidR="005D023A">
        <w:rPr>
          <w:rFonts w:eastAsia="MS Mincho"/>
          <w:lang w:eastAsia="ja-JP"/>
        </w:rPr>
        <w:t>or asymmetric UL/DL operation</w:t>
      </w:r>
      <w:r>
        <w:rPr>
          <w:rFonts w:eastAsia="MS Mincho"/>
          <w:lang w:eastAsia="ja-JP"/>
        </w:rPr>
        <w:t>,</w:t>
      </w:r>
      <w:r w:rsidR="005D023A">
        <w:rPr>
          <w:rFonts w:eastAsia="MS Mincho"/>
          <w:lang w:eastAsia="ja-JP"/>
        </w:rPr>
        <w:t xml:space="preserve"> RAN4 agreed to specify REFSENS with the UL carrier configured at the default Tx-Rx frequency separation distance from the DL carrier frequency. This agreement was captured using a new footnote “Note 5” as shown in </w:t>
      </w:r>
      <w:r w:rsidR="005D023A" w:rsidRPr="00814B1E">
        <w:rPr>
          <w:rFonts w:eastAsia="MS Mincho"/>
          <w:lang w:eastAsia="ja-JP"/>
        </w:rPr>
        <w:fldChar w:fldCharType="begin"/>
      </w:r>
      <w:r w:rsidR="005D023A" w:rsidRPr="00814B1E">
        <w:rPr>
          <w:rFonts w:eastAsia="MS Mincho"/>
          <w:lang w:eastAsia="ja-JP"/>
        </w:rPr>
        <w:instrText xml:space="preserve"> REF _Ref156768468 \h </w:instrText>
      </w:r>
      <w:r w:rsidR="00814B1E" w:rsidRPr="00814B1E">
        <w:rPr>
          <w:rFonts w:eastAsia="MS Mincho"/>
          <w:lang w:eastAsia="ja-JP"/>
        </w:rPr>
        <w:instrText xml:space="preserve"> \* MERGEFORMAT </w:instrText>
      </w:r>
      <w:r w:rsidR="005D023A" w:rsidRPr="00814B1E">
        <w:rPr>
          <w:rFonts w:eastAsia="MS Mincho"/>
          <w:lang w:eastAsia="ja-JP"/>
        </w:rPr>
      </w:r>
      <w:r w:rsidR="005D023A" w:rsidRPr="00814B1E">
        <w:rPr>
          <w:rFonts w:eastAsia="MS Mincho"/>
          <w:lang w:eastAsia="ja-JP"/>
        </w:rPr>
        <w:fldChar w:fldCharType="separate"/>
      </w:r>
      <w:r w:rsidR="005D023A" w:rsidRPr="00814B1E">
        <w:t xml:space="preserve">Table </w:t>
      </w:r>
      <w:r w:rsidR="005D023A" w:rsidRPr="00814B1E">
        <w:rPr>
          <w:noProof/>
        </w:rPr>
        <w:t>2</w:t>
      </w:r>
      <w:r w:rsidR="005D023A" w:rsidRPr="00814B1E">
        <w:rPr>
          <w:rFonts w:eastAsia="MS Mincho"/>
          <w:lang w:eastAsia="ja-JP"/>
        </w:rPr>
        <w:fldChar w:fldCharType="end"/>
      </w:r>
      <w:r w:rsidR="005D023A">
        <w:rPr>
          <w:rFonts w:eastAsia="MS Mincho"/>
          <w:lang w:eastAsia="ja-JP"/>
        </w:rPr>
        <w:t xml:space="preserve"> for the example band n25 45MHz REFSENS.  </w:t>
      </w:r>
    </w:p>
    <w:p w14:paraId="738242A1" w14:textId="77777777" w:rsidR="005D023A" w:rsidRDefault="005D023A" w:rsidP="005D023A">
      <w:pPr>
        <w:contextualSpacing/>
        <w:jc w:val="both"/>
        <w:rPr>
          <w:rFonts w:ascii="Arial" w:hAnsi="Arial"/>
          <w:sz w:val="18"/>
        </w:rPr>
      </w:pPr>
    </w:p>
    <w:p w14:paraId="1BB39610" w14:textId="2C70383E" w:rsidR="005D023A" w:rsidRDefault="005D023A" w:rsidP="0069766F">
      <w:pPr>
        <w:contextualSpacing/>
        <w:jc w:val="center"/>
        <w:rPr>
          <w:rFonts w:eastAsia="MS Mincho"/>
          <w:lang w:eastAsia="ja-JP"/>
        </w:rPr>
      </w:pPr>
      <w:bookmarkStart w:id="1" w:name="_Ref156768468"/>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sidR="0069766F">
        <w:rPr>
          <w:b/>
          <w:bCs/>
          <w:noProof/>
        </w:rPr>
        <w:t>2</w:t>
      </w:r>
      <w:r w:rsidRPr="00D55961">
        <w:rPr>
          <w:b/>
          <w:bCs/>
        </w:rPr>
        <w:fldChar w:fldCharType="end"/>
      </w:r>
      <w:bookmarkEnd w:id="1"/>
      <w:r w:rsidRPr="00D55961">
        <w:t>:</w:t>
      </w:r>
      <w:r>
        <w:t xml:space="preserve"> Release 17 band n25 u</w:t>
      </w:r>
      <w:r w:rsidRPr="000D1A69">
        <w:t>plink configuration for reference sensitivity</w:t>
      </w:r>
      <w:r>
        <w:t xml:space="preserve"> – TS 38.101-1 </w:t>
      </w:r>
      <w:r w:rsidRPr="000D1A69">
        <w:rPr>
          <w:rFonts w:eastAsia="MS Mincho"/>
          <w:lang w:eastAsia="ja-JP"/>
        </w:rPr>
        <w:t>Table 7.3.2-3</w:t>
      </w:r>
      <w:r>
        <w:rPr>
          <w:rFonts w:eastAsia="MS Mincho"/>
          <w:lang w:eastAsia="ja-JP"/>
        </w:rPr>
        <w:t xml:space="preserve">. </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5"/>
        <w:gridCol w:w="622"/>
        <w:gridCol w:w="449"/>
        <w:gridCol w:w="513"/>
        <w:gridCol w:w="512"/>
        <w:gridCol w:w="512"/>
        <w:gridCol w:w="512"/>
        <w:gridCol w:w="512"/>
        <w:gridCol w:w="512"/>
        <w:gridCol w:w="512"/>
        <w:gridCol w:w="684"/>
        <w:gridCol w:w="449"/>
        <w:gridCol w:w="449"/>
        <w:gridCol w:w="449"/>
        <w:gridCol w:w="449"/>
        <w:gridCol w:w="449"/>
        <w:gridCol w:w="550"/>
        <w:gridCol w:w="1037"/>
      </w:tblGrid>
      <w:tr w:rsidR="005D023A" w:rsidRPr="0069766F" w14:paraId="6F7B675C" w14:textId="77777777" w:rsidTr="00BE66E2">
        <w:trPr>
          <w:trHeight w:val="187"/>
          <w:tblHeader/>
          <w:jc w:val="center"/>
        </w:trPr>
        <w:tc>
          <w:tcPr>
            <w:tcW w:w="0" w:type="auto"/>
            <w:gridSpan w:val="18"/>
            <w:tcBorders>
              <w:top w:val="single" w:sz="4" w:space="0" w:color="auto"/>
              <w:left w:val="single" w:sz="4" w:space="0" w:color="auto"/>
              <w:bottom w:val="single" w:sz="4" w:space="0" w:color="auto"/>
              <w:right w:val="single" w:sz="4" w:space="0" w:color="auto"/>
            </w:tcBorders>
          </w:tcPr>
          <w:p w14:paraId="5390A79F"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Operating band / SCS (kHz) / Channel bandwidth (MHz) / Duplex mode</w:t>
            </w:r>
          </w:p>
        </w:tc>
      </w:tr>
      <w:tr w:rsidR="005D023A" w:rsidRPr="0069766F" w14:paraId="1B01FAC2" w14:textId="77777777" w:rsidTr="00BE66E2">
        <w:trPr>
          <w:trHeight w:val="187"/>
          <w:tblHeader/>
          <w:jc w:val="center"/>
        </w:trPr>
        <w:tc>
          <w:tcPr>
            <w:tcW w:w="0" w:type="auto"/>
            <w:tcBorders>
              <w:bottom w:val="single" w:sz="4" w:space="0" w:color="auto"/>
            </w:tcBorders>
            <w:shd w:val="clear" w:color="auto" w:fill="auto"/>
          </w:tcPr>
          <w:p w14:paraId="6C392423"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Operating Band</w:t>
            </w:r>
          </w:p>
        </w:tc>
        <w:tc>
          <w:tcPr>
            <w:tcW w:w="0" w:type="auto"/>
            <w:vAlign w:val="center"/>
          </w:tcPr>
          <w:p w14:paraId="672C4C52"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SCS</w:t>
            </w:r>
          </w:p>
        </w:tc>
        <w:tc>
          <w:tcPr>
            <w:tcW w:w="0" w:type="auto"/>
            <w:shd w:val="clear" w:color="auto" w:fill="auto"/>
            <w:vAlign w:val="center"/>
          </w:tcPr>
          <w:p w14:paraId="2978DE80"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5</w:t>
            </w:r>
          </w:p>
        </w:tc>
        <w:tc>
          <w:tcPr>
            <w:tcW w:w="0" w:type="auto"/>
            <w:shd w:val="clear" w:color="auto" w:fill="auto"/>
            <w:vAlign w:val="center"/>
          </w:tcPr>
          <w:p w14:paraId="1CFC9FE1"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10</w:t>
            </w:r>
          </w:p>
        </w:tc>
        <w:tc>
          <w:tcPr>
            <w:tcW w:w="0" w:type="auto"/>
            <w:shd w:val="clear" w:color="auto" w:fill="auto"/>
            <w:vAlign w:val="center"/>
          </w:tcPr>
          <w:p w14:paraId="228E4A3D"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15</w:t>
            </w:r>
          </w:p>
        </w:tc>
        <w:tc>
          <w:tcPr>
            <w:tcW w:w="0" w:type="auto"/>
            <w:shd w:val="clear" w:color="auto" w:fill="auto"/>
            <w:vAlign w:val="center"/>
          </w:tcPr>
          <w:p w14:paraId="47C2D549"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20</w:t>
            </w:r>
          </w:p>
        </w:tc>
        <w:tc>
          <w:tcPr>
            <w:tcW w:w="0" w:type="auto"/>
            <w:shd w:val="clear" w:color="auto" w:fill="auto"/>
            <w:vAlign w:val="center"/>
          </w:tcPr>
          <w:p w14:paraId="187D242B"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25</w:t>
            </w:r>
          </w:p>
        </w:tc>
        <w:tc>
          <w:tcPr>
            <w:tcW w:w="0" w:type="auto"/>
            <w:vAlign w:val="center"/>
          </w:tcPr>
          <w:p w14:paraId="13E14683"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30</w:t>
            </w:r>
          </w:p>
        </w:tc>
        <w:tc>
          <w:tcPr>
            <w:tcW w:w="0" w:type="auto"/>
            <w:vAlign w:val="center"/>
          </w:tcPr>
          <w:p w14:paraId="445ACE9B"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35</w:t>
            </w:r>
          </w:p>
        </w:tc>
        <w:tc>
          <w:tcPr>
            <w:tcW w:w="0" w:type="auto"/>
            <w:shd w:val="clear" w:color="auto" w:fill="auto"/>
            <w:vAlign w:val="center"/>
          </w:tcPr>
          <w:p w14:paraId="6AB4E0EE"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40</w:t>
            </w:r>
          </w:p>
        </w:tc>
        <w:tc>
          <w:tcPr>
            <w:tcW w:w="0" w:type="auto"/>
            <w:vAlign w:val="center"/>
          </w:tcPr>
          <w:p w14:paraId="3825F562"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45</w:t>
            </w:r>
          </w:p>
        </w:tc>
        <w:tc>
          <w:tcPr>
            <w:tcW w:w="0" w:type="auto"/>
            <w:vAlign w:val="center"/>
          </w:tcPr>
          <w:p w14:paraId="23439229"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50</w:t>
            </w:r>
          </w:p>
        </w:tc>
        <w:tc>
          <w:tcPr>
            <w:tcW w:w="0" w:type="auto"/>
            <w:vAlign w:val="center"/>
          </w:tcPr>
          <w:p w14:paraId="724AF566"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60</w:t>
            </w:r>
          </w:p>
        </w:tc>
        <w:tc>
          <w:tcPr>
            <w:tcW w:w="0" w:type="auto"/>
            <w:vAlign w:val="center"/>
          </w:tcPr>
          <w:p w14:paraId="40B54756"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70</w:t>
            </w:r>
          </w:p>
        </w:tc>
        <w:tc>
          <w:tcPr>
            <w:tcW w:w="0" w:type="auto"/>
            <w:vAlign w:val="center"/>
          </w:tcPr>
          <w:p w14:paraId="057E7CB2"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80</w:t>
            </w:r>
          </w:p>
        </w:tc>
        <w:tc>
          <w:tcPr>
            <w:tcW w:w="0" w:type="auto"/>
            <w:vAlign w:val="center"/>
          </w:tcPr>
          <w:p w14:paraId="608272F5"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90</w:t>
            </w:r>
          </w:p>
        </w:tc>
        <w:tc>
          <w:tcPr>
            <w:tcW w:w="0" w:type="auto"/>
            <w:vAlign w:val="center"/>
          </w:tcPr>
          <w:p w14:paraId="078106FC"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100</w:t>
            </w:r>
          </w:p>
        </w:tc>
        <w:tc>
          <w:tcPr>
            <w:tcW w:w="0" w:type="auto"/>
            <w:tcBorders>
              <w:bottom w:val="single" w:sz="4" w:space="0" w:color="auto"/>
            </w:tcBorders>
            <w:shd w:val="clear" w:color="auto" w:fill="auto"/>
          </w:tcPr>
          <w:p w14:paraId="7BF5AD30"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Duplex Mode</w:t>
            </w:r>
          </w:p>
        </w:tc>
      </w:tr>
      <w:tr w:rsidR="005D023A" w:rsidRPr="0069766F" w14:paraId="2151DA75" w14:textId="77777777" w:rsidTr="005D023A">
        <w:trPr>
          <w:trHeight w:val="187"/>
          <w:jc w:val="center"/>
        </w:trPr>
        <w:tc>
          <w:tcPr>
            <w:tcW w:w="0" w:type="auto"/>
            <w:tcBorders>
              <w:bottom w:val="nil"/>
            </w:tcBorders>
            <w:shd w:val="clear" w:color="auto" w:fill="auto"/>
          </w:tcPr>
          <w:p w14:paraId="35FDA2BE" w14:textId="77777777" w:rsidR="005D023A" w:rsidRPr="0069766F" w:rsidRDefault="005D023A" w:rsidP="005D023A">
            <w:pPr>
              <w:keepNext/>
              <w:keepLines/>
              <w:spacing w:after="0"/>
              <w:jc w:val="center"/>
              <w:rPr>
                <w:rFonts w:ascii="Arial" w:hAnsi="Arial"/>
                <w:sz w:val="16"/>
                <w:szCs w:val="18"/>
              </w:rPr>
            </w:pPr>
            <w:r w:rsidRPr="0069766F">
              <w:rPr>
                <w:rFonts w:ascii="Arial" w:hAnsi="Arial"/>
                <w:sz w:val="16"/>
                <w:szCs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5E592AB0" w14:textId="7ECEE45C" w:rsidR="005D023A" w:rsidRPr="0069766F" w:rsidRDefault="005D023A" w:rsidP="005D023A">
            <w:pPr>
              <w:keepNext/>
              <w:keepLines/>
              <w:spacing w:after="0"/>
              <w:jc w:val="center"/>
              <w:rPr>
                <w:rFonts w:ascii="Arial" w:hAnsi="Arial" w:cs="Arial"/>
                <w:sz w:val="16"/>
                <w:szCs w:val="18"/>
              </w:rPr>
            </w:pPr>
            <w:r w:rsidRPr="0069766F">
              <w:rPr>
                <w:rFonts w:ascii="Arial" w:eastAsia="SimSun" w:hAnsi="Arial"/>
                <w:sz w:val="16"/>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DC78FB6" w14:textId="59554B0B"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0BE0F091" w14:textId="27AA8907"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50</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F79AE09" w14:textId="406B1663"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50</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A16746D" w14:textId="1F9491D8"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50</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A7D3551" w14:textId="56AEE5BB"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50</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0733559" w14:textId="128BF899"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48</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ED277C3" w14:textId="2F939E3C"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40</w:t>
            </w:r>
            <w:r w:rsidRPr="0069766F">
              <w:rPr>
                <w:rFonts w:ascii="Arial" w:eastAsia="SimSun" w:hAnsi="Arial"/>
                <w:sz w:val="16"/>
                <w:szCs w:val="18"/>
                <w:vertAlign w:val="superscript"/>
              </w:rPr>
              <w:t>1</w:t>
            </w:r>
          </w:p>
        </w:tc>
        <w:tc>
          <w:tcPr>
            <w:tcW w:w="0" w:type="auto"/>
            <w:shd w:val="clear" w:color="auto" w:fill="auto"/>
            <w:vAlign w:val="center"/>
          </w:tcPr>
          <w:p w14:paraId="1B496B47" w14:textId="4D2A27FB"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40</w:t>
            </w:r>
            <w:r w:rsidRPr="0069766F">
              <w:rPr>
                <w:rFonts w:ascii="Arial" w:eastAsia="SimSun" w:hAnsi="Arial"/>
                <w:sz w:val="16"/>
                <w:szCs w:val="18"/>
                <w:vertAlign w:val="superscript"/>
              </w:rPr>
              <w:t>1</w:t>
            </w:r>
          </w:p>
        </w:tc>
        <w:tc>
          <w:tcPr>
            <w:tcW w:w="0" w:type="auto"/>
            <w:shd w:val="clear" w:color="auto" w:fill="FFFF00"/>
          </w:tcPr>
          <w:p w14:paraId="6AA54AF2" w14:textId="654CAD43"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Note 5</w:t>
            </w:r>
          </w:p>
        </w:tc>
        <w:tc>
          <w:tcPr>
            <w:tcW w:w="0" w:type="auto"/>
          </w:tcPr>
          <w:p w14:paraId="6239230B" w14:textId="77777777" w:rsidR="005D023A" w:rsidRPr="0069766F" w:rsidRDefault="005D023A" w:rsidP="005D023A">
            <w:pPr>
              <w:keepNext/>
              <w:keepLines/>
              <w:spacing w:after="0"/>
              <w:jc w:val="center"/>
              <w:rPr>
                <w:rFonts w:ascii="Arial" w:hAnsi="Arial"/>
                <w:sz w:val="16"/>
                <w:szCs w:val="18"/>
              </w:rPr>
            </w:pPr>
          </w:p>
        </w:tc>
        <w:tc>
          <w:tcPr>
            <w:tcW w:w="0" w:type="auto"/>
          </w:tcPr>
          <w:p w14:paraId="450243DF" w14:textId="77777777" w:rsidR="005D023A" w:rsidRPr="0069766F" w:rsidRDefault="005D023A" w:rsidP="005D023A">
            <w:pPr>
              <w:keepNext/>
              <w:keepLines/>
              <w:spacing w:after="0"/>
              <w:jc w:val="center"/>
              <w:rPr>
                <w:rFonts w:ascii="Arial" w:hAnsi="Arial"/>
                <w:sz w:val="16"/>
                <w:szCs w:val="18"/>
              </w:rPr>
            </w:pPr>
          </w:p>
        </w:tc>
        <w:tc>
          <w:tcPr>
            <w:tcW w:w="0" w:type="auto"/>
          </w:tcPr>
          <w:p w14:paraId="02F2AAEA" w14:textId="77777777" w:rsidR="005D023A" w:rsidRPr="0069766F" w:rsidRDefault="005D023A" w:rsidP="005D023A">
            <w:pPr>
              <w:keepNext/>
              <w:keepLines/>
              <w:spacing w:after="0"/>
              <w:jc w:val="center"/>
              <w:rPr>
                <w:rFonts w:ascii="Arial" w:hAnsi="Arial"/>
                <w:sz w:val="16"/>
                <w:szCs w:val="18"/>
              </w:rPr>
            </w:pPr>
          </w:p>
        </w:tc>
        <w:tc>
          <w:tcPr>
            <w:tcW w:w="0" w:type="auto"/>
          </w:tcPr>
          <w:p w14:paraId="329391E0" w14:textId="77777777" w:rsidR="005D023A" w:rsidRPr="0069766F" w:rsidRDefault="005D023A" w:rsidP="005D023A">
            <w:pPr>
              <w:keepNext/>
              <w:keepLines/>
              <w:spacing w:after="0"/>
              <w:jc w:val="center"/>
              <w:rPr>
                <w:rFonts w:ascii="Arial" w:hAnsi="Arial"/>
                <w:sz w:val="16"/>
                <w:szCs w:val="18"/>
              </w:rPr>
            </w:pPr>
          </w:p>
        </w:tc>
        <w:tc>
          <w:tcPr>
            <w:tcW w:w="0" w:type="auto"/>
          </w:tcPr>
          <w:p w14:paraId="62500110" w14:textId="77777777" w:rsidR="005D023A" w:rsidRPr="0069766F" w:rsidRDefault="005D023A" w:rsidP="005D023A">
            <w:pPr>
              <w:keepNext/>
              <w:keepLines/>
              <w:spacing w:after="0"/>
              <w:jc w:val="center"/>
              <w:rPr>
                <w:rFonts w:ascii="Arial" w:hAnsi="Arial"/>
                <w:sz w:val="16"/>
                <w:szCs w:val="18"/>
              </w:rPr>
            </w:pPr>
          </w:p>
        </w:tc>
        <w:tc>
          <w:tcPr>
            <w:tcW w:w="0" w:type="auto"/>
          </w:tcPr>
          <w:p w14:paraId="3245A69E" w14:textId="77777777" w:rsidR="005D023A" w:rsidRPr="0069766F" w:rsidRDefault="005D023A" w:rsidP="005D023A">
            <w:pPr>
              <w:keepNext/>
              <w:keepLines/>
              <w:spacing w:after="0"/>
              <w:jc w:val="center"/>
              <w:rPr>
                <w:rFonts w:ascii="Arial" w:hAnsi="Arial"/>
                <w:sz w:val="16"/>
                <w:szCs w:val="18"/>
              </w:rPr>
            </w:pPr>
          </w:p>
        </w:tc>
        <w:tc>
          <w:tcPr>
            <w:tcW w:w="0" w:type="auto"/>
            <w:tcBorders>
              <w:bottom w:val="nil"/>
            </w:tcBorders>
            <w:shd w:val="clear" w:color="auto" w:fill="auto"/>
          </w:tcPr>
          <w:p w14:paraId="3515D324" w14:textId="77777777" w:rsidR="005D023A" w:rsidRPr="0069766F" w:rsidRDefault="005D023A" w:rsidP="005D023A">
            <w:pPr>
              <w:keepNext/>
              <w:keepLines/>
              <w:spacing w:after="0"/>
              <w:jc w:val="center"/>
              <w:rPr>
                <w:rFonts w:ascii="Arial" w:hAnsi="Arial"/>
                <w:sz w:val="16"/>
                <w:szCs w:val="18"/>
              </w:rPr>
            </w:pPr>
            <w:r w:rsidRPr="0069766F">
              <w:rPr>
                <w:rFonts w:ascii="Arial" w:hAnsi="Arial"/>
                <w:sz w:val="16"/>
                <w:szCs w:val="18"/>
              </w:rPr>
              <w:t>FDD</w:t>
            </w:r>
          </w:p>
        </w:tc>
      </w:tr>
      <w:tr w:rsidR="005D023A" w:rsidRPr="0069766F" w14:paraId="03320D57" w14:textId="77777777" w:rsidTr="005D023A">
        <w:trPr>
          <w:trHeight w:val="187"/>
          <w:jc w:val="center"/>
        </w:trPr>
        <w:tc>
          <w:tcPr>
            <w:tcW w:w="0" w:type="auto"/>
            <w:tcBorders>
              <w:top w:val="nil"/>
              <w:bottom w:val="nil"/>
            </w:tcBorders>
            <w:shd w:val="clear" w:color="auto" w:fill="auto"/>
          </w:tcPr>
          <w:p w14:paraId="5C366DD4" w14:textId="77777777" w:rsidR="005D023A" w:rsidRPr="0069766F" w:rsidRDefault="005D023A" w:rsidP="005D023A">
            <w:pPr>
              <w:keepNext/>
              <w:keepLines/>
              <w:spacing w:after="0"/>
              <w:jc w:val="center"/>
              <w:rPr>
                <w:rFonts w:ascii="Arial" w:hAnsi="Arial" w:cs="Arial"/>
                <w:sz w:val="16"/>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20481E" w14:textId="105A3D30" w:rsidR="005D023A" w:rsidRPr="0069766F" w:rsidRDefault="005D023A" w:rsidP="005D023A">
            <w:pPr>
              <w:keepNext/>
              <w:keepLines/>
              <w:spacing w:after="0"/>
              <w:jc w:val="center"/>
              <w:rPr>
                <w:rFonts w:ascii="Arial" w:hAnsi="Arial" w:cs="Arial"/>
                <w:sz w:val="16"/>
                <w:szCs w:val="18"/>
              </w:rPr>
            </w:pPr>
            <w:r w:rsidRPr="0069766F">
              <w:rPr>
                <w:rFonts w:ascii="Arial" w:eastAsia="SimSun" w:hAnsi="Arial"/>
                <w:sz w:val="16"/>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047B622C" w14:textId="77777777" w:rsidR="005D023A" w:rsidRPr="0069766F" w:rsidRDefault="005D023A" w:rsidP="005D023A">
            <w:pPr>
              <w:keepNext/>
              <w:keepLines/>
              <w:spacing w:after="0"/>
              <w:jc w:val="center"/>
              <w:rPr>
                <w:rFonts w:ascii="Arial" w:hAnsi="Arial"/>
                <w:sz w:val="16"/>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71D91A" w14:textId="5F1330F2"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24</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6A266E2" w14:textId="673D31DE"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24</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F519491" w14:textId="23C2B014"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24</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7BD3573" w14:textId="64E9DB20"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24</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0B84E26" w14:textId="568B0851"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24</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99AEBAF" w14:textId="37E43DB9"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20</w:t>
            </w:r>
            <w:r w:rsidRPr="0069766F">
              <w:rPr>
                <w:rFonts w:ascii="Arial" w:eastAsia="SimSun" w:hAnsi="Arial"/>
                <w:sz w:val="16"/>
                <w:szCs w:val="18"/>
                <w:vertAlign w:val="superscript"/>
              </w:rPr>
              <w:t>1</w:t>
            </w:r>
          </w:p>
        </w:tc>
        <w:tc>
          <w:tcPr>
            <w:tcW w:w="0" w:type="auto"/>
            <w:shd w:val="clear" w:color="auto" w:fill="auto"/>
            <w:vAlign w:val="center"/>
          </w:tcPr>
          <w:p w14:paraId="57507748" w14:textId="4A20AC03"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20</w:t>
            </w:r>
            <w:r w:rsidRPr="0069766F">
              <w:rPr>
                <w:rFonts w:ascii="Arial" w:eastAsia="SimSun" w:hAnsi="Arial"/>
                <w:sz w:val="16"/>
                <w:szCs w:val="18"/>
                <w:vertAlign w:val="superscript"/>
              </w:rPr>
              <w:t>1</w:t>
            </w:r>
          </w:p>
        </w:tc>
        <w:tc>
          <w:tcPr>
            <w:tcW w:w="0" w:type="auto"/>
            <w:shd w:val="clear" w:color="auto" w:fill="FFFF00"/>
          </w:tcPr>
          <w:p w14:paraId="44FCF5C6" w14:textId="6273C5B5"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Note 5</w:t>
            </w:r>
          </w:p>
        </w:tc>
        <w:tc>
          <w:tcPr>
            <w:tcW w:w="0" w:type="auto"/>
          </w:tcPr>
          <w:p w14:paraId="376D86FF" w14:textId="77777777" w:rsidR="005D023A" w:rsidRPr="0069766F" w:rsidRDefault="005D023A" w:rsidP="005D023A">
            <w:pPr>
              <w:keepNext/>
              <w:keepLines/>
              <w:spacing w:after="0"/>
              <w:jc w:val="center"/>
              <w:rPr>
                <w:rFonts w:ascii="Arial" w:hAnsi="Arial"/>
                <w:sz w:val="16"/>
                <w:szCs w:val="18"/>
              </w:rPr>
            </w:pPr>
          </w:p>
        </w:tc>
        <w:tc>
          <w:tcPr>
            <w:tcW w:w="0" w:type="auto"/>
          </w:tcPr>
          <w:p w14:paraId="7FE0A4D9" w14:textId="77777777" w:rsidR="005D023A" w:rsidRPr="0069766F" w:rsidRDefault="005D023A" w:rsidP="005D023A">
            <w:pPr>
              <w:keepNext/>
              <w:keepLines/>
              <w:spacing w:after="0"/>
              <w:jc w:val="center"/>
              <w:rPr>
                <w:rFonts w:ascii="Arial" w:hAnsi="Arial"/>
                <w:sz w:val="16"/>
                <w:szCs w:val="18"/>
              </w:rPr>
            </w:pPr>
          </w:p>
        </w:tc>
        <w:tc>
          <w:tcPr>
            <w:tcW w:w="0" w:type="auto"/>
          </w:tcPr>
          <w:p w14:paraId="68210C38" w14:textId="77777777" w:rsidR="005D023A" w:rsidRPr="0069766F" w:rsidRDefault="005D023A" w:rsidP="005D023A">
            <w:pPr>
              <w:keepNext/>
              <w:keepLines/>
              <w:spacing w:after="0"/>
              <w:jc w:val="center"/>
              <w:rPr>
                <w:rFonts w:ascii="Arial" w:hAnsi="Arial"/>
                <w:sz w:val="16"/>
                <w:szCs w:val="18"/>
              </w:rPr>
            </w:pPr>
          </w:p>
        </w:tc>
        <w:tc>
          <w:tcPr>
            <w:tcW w:w="0" w:type="auto"/>
          </w:tcPr>
          <w:p w14:paraId="56DEB60E" w14:textId="77777777" w:rsidR="005D023A" w:rsidRPr="0069766F" w:rsidRDefault="005D023A" w:rsidP="005D023A">
            <w:pPr>
              <w:keepNext/>
              <w:keepLines/>
              <w:spacing w:after="0"/>
              <w:jc w:val="center"/>
              <w:rPr>
                <w:rFonts w:ascii="Arial" w:hAnsi="Arial"/>
                <w:sz w:val="16"/>
                <w:szCs w:val="18"/>
              </w:rPr>
            </w:pPr>
          </w:p>
        </w:tc>
        <w:tc>
          <w:tcPr>
            <w:tcW w:w="0" w:type="auto"/>
          </w:tcPr>
          <w:p w14:paraId="38FB1EA3" w14:textId="77777777" w:rsidR="005D023A" w:rsidRPr="0069766F" w:rsidRDefault="005D023A" w:rsidP="005D023A">
            <w:pPr>
              <w:keepNext/>
              <w:keepLines/>
              <w:spacing w:after="0"/>
              <w:jc w:val="center"/>
              <w:rPr>
                <w:rFonts w:ascii="Arial" w:hAnsi="Arial"/>
                <w:sz w:val="16"/>
                <w:szCs w:val="18"/>
              </w:rPr>
            </w:pPr>
          </w:p>
        </w:tc>
        <w:tc>
          <w:tcPr>
            <w:tcW w:w="0" w:type="auto"/>
          </w:tcPr>
          <w:p w14:paraId="14D32E1B" w14:textId="77777777" w:rsidR="005D023A" w:rsidRPr="0069766F" w:rsidRDefault="005D023A" w:rsidP="005D023A">
            <w:pPr>
              <w:keepNext/>
              <w:keepLines/>
              <w:spacing w:after="0"/>
              <w:jc w:val="center"/>
              <w:rPr>
                <w:rFonts w:ascii="Arial" w:hAnsi="Arial"/>
                <w:sz w:val="16"/>
                <w:szCs w:val="18"/>
              </w:rPr>
            </w:pPr>
          </w:p>
        </w:tc>
        <w:tc>
          <w:tcPr>
            <w:tcW w:w="0" w:type="auto"/>
            <w:tcBorders>
              <w:top w:val="nil"/>
              <w:bottom w:val="nil"/>
            </w:tcBorders>
            <w:shd w:val="clear" w:color="auto" w:fill="auto"/>
          </w:tcPr>
          <w:p w14:paraId="049C81F3" w14:textId="77777777" w:rsidR="005D023A" w:rsidRPr="0069766F" w:rsidRDefault="005D023A" w:rsidP="005D023A">
            <w:pPr>
              <w:keepNext/>
              <w:keepLines/>
              <w:spacing w:after="0"/>
              <w:jc w:val="center"/>
              <w:rPr>
                <w:rFonts w:ascii="Arial" w:hAnsi="Arial"/>
                <w:sz w:val="16"/>
                <w:szCs w:val="18"/>
              </w:rPr>
            </w:pPr>
          </w:p>
        </w:tc>
      </w:tr>
      <w:tr w:rsidR="005D023A" w:rsidRPr="0069766F" w14:paraId="0ADABD01" w14:textId="77777777" w:rsidTr="005D023A">
        <w:trPr>
          <w:trHeight w:val="187"/>
          <w:jc w:val="center"/>
        </w:trPr>
        <w:tc>
          <w:tcPr>
            <w:tcW w:w="0" w:type="auto"/>
            <w:tcBorders>
              <w:top w:val="nil"/>
              <w:bottom w:val="nil"/>
            </w:tcBorders>
            <w:shd w:val="clear" w:color="auto" w:fill="auto"/>
          </w:tcPr>
          <w:p w14:paraId="158BDB9B" w14:textId="77777777" w:rsidR="005D023A" w:rsidRPr="0069766F" w:rsidRDefault="005D023A" w:rsidP="005D023A">
            <w:pPr>
              <w:keepNext/>
              <w:keepLines/>
              <w:spacing w:after="0"/>
              <w:jc w:val="center"/>
              <w:rPr>
                <w:rFonts w:ascii="Arial" w:hAnsi="Arial" w:cs="Arial"/>
                <w:sz w:val="16"/>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7477FD" w14:textId="0E7489B2" w:rsidR="005D023A" w:rsidRPr="0069766F" w:rsidRDefault="005D023A" w:rsidP="005D023A">
            <w:pPr>
              <w:keepNext/>
              <w:keepLines/>
              <w:spacing w:after="0"/>
              <w:jc w:val="center"/>
              <w:rPr>
                <w:rFonts w:ascii="Arial" w:hAnsi="Arial" w:cs="Arial"/>
                <w:sz w:val="16"/>
                <w:szCs w:val="18"/>
                <w:lang w:val="fr-FR"/>
              </w:rPr>
            </w:pPr>
            <w:r w:rsidRPr="0069766F">
              <w:rPr>
                <w:rFonts w:ascii="Arial" w:eastAsia="SimSun" w:hAnsi="Arial"/>
                <w:sz w:val="16"/>
                <w:szCs w:val="18"/>
              </w:rPr>
              <w:t>60</w:t>
            </w:r>
          </w:p>
        </w:tc>
        <w:tc>
          <w:tcPr>
            <w:tcW w:w="0" w:type="auto"/>
            <w:tcBorders>
              <w:top w:val="single" w:sz="4" w:space="0" w:color="auto"/>
              <w:left w:val="single" w:sz="4" w:space="0" w:color="auto"/>
              <w:bottom w:val="single" w:sz="4" w:space="0" w:color="auto"/>
              <w:right w:val="single" w:sz="4" w:space="0" w:color="auto"/>
            </w:tcBorders>
            <w:vAlign w:val="center"/>
          </w:tcPr>
          <w:p w14:paraId="5C2C04F8" w14:textId="77777777" w:rsidR="005D023A" w:rsidRPr="0069766F" w:rsidRDefault="005D023A" w:rsidP="005D023A">
            <w:pPr>
              <w:keepNext/>
              <w:keepLines/>
              <w:spacing w:after="0"/>
              <w:jc w:val="center"/>
              <w:rPr>
                <w:rFonts w:ascii="Arial" w:hAnsi="Arial"/>
                <w:sz w:val="16"/>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C772B1" w14:textId="27D33C72" w:rsidR="005D023A" w:rsidRPr="0069766F" w:rsidRDefault="005D023A" w:rsidP="005D023A">
            <w:pPr>
              <w:keepNext/>
              <w:keepLines/>
              <w:spacing w:after="0"/>
              <w:jc w:val="center"/>
              <w:rPr>
                <w:rFonts w:ascii="Arial" w:hAnsi="Arial"/>
                <w:sz w:val="16"/>
                <w:szCs w:val="18"/>
                <w:lang w:val="fr-FR"/>
              </w:rPr>
            </w:pPr>
            <w:r w:rsidRPr="0069766F">
              <w:rPr>
                <w:rFonts w:ascii="Arial" w:eastAsia="SimSun" w:hAnsi="Arial"/>
                <w:sz w:val="16"/>
                <w:szCs w:val="18"/>
              </w:rPr>
              <w:t>10</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187A68D" w14:textId="6DC29F87" w:rsidR="005D023A" w:rsidRPr="0069766F" w:rsidRDefault="005D023A" w:rsidP="005D023A">
            <w:pPr>
              <w:keepNext/>
              <w:keepLines/>
              <w:spacing w:after="0"/>
              <w:jc w:val="center"/>
              <w:rPr>
                <w:rFonts w:ascii="Arial" w:hAnsi="Arial"/>
                <w:sz w:val="16"/>
                <w:szCs w:val="18"/>
                <w:lang w:val="fr-FR"/>
              </w:rPr>
            </w:pPr>
            <w:r w:rsidRPr="0069766F">
              <w:rPr>
                <w:rFonts w:ascii="Arial" w:eastAsia="SimSun" w:hAnsi="Arial"/>
                <w:sz w:val="16"/>
                <w:szCs w:val="18"/>
              </w:rPr>
              <w:t>10</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C0D362F" w14:textId="5E6EEE22" w:rsidR="005D023A" w:rsidRPr="0069766F" w:rsidRDefault="005D023A" w:rsidP="005D023A">
            <w:pPr>
              <w:keepNext/>
              <w:keepLines/>
              <w:spacing w:after="0"/>
              <w:jc w:val="center"/>
              <w:rPr>
                <w:rFonts w:ascii="Arial" w:hAnsi="Arial"/>
                <w:sz w:val="16"/>
                <w:szCs w:val="18"/>
                <w:lang w:val="fr-FR"/>
              </w:rPr>
            </w:pPr>
            <w:r w:rsidRPr="0069766F">
              <w:rPr>
                <w:rFonts w:ascii="Arial" w:eastAsia="SimSun" w:hAnsi="Arial"/>
                <w:sz w:val="16"/>
                <w:szCs w:val="18"/>
              </w:rPr>
              <w:t>10</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1E45D12" w14:textId="60B2845D" w:rsidR="005D023A" w:rsidRPr="0069766F" w:rsidRDefault="005D023A" w:rsidP="005D023A">
            <w:pPr>
              <w:keepNext/>
              <w:keepLines/>
              <w:spacing w:after="0"/>
              <w:jc w:val="center"/>
              <w:rPr>
                <w:rFonts w:ascii="Arial" w:hAnsi="Arial"/>
                <w:sz w:val="16"/>
                <w:szCs w:val="18"/>
                <w:lang w:val="fr-FR"/>
              </w:rPr>
            </w:pPr>
            <w:r w:rsidRPr="0069766F">
              <w:rPr>
                <w:rFonts w:ascii="Arial" w:eastAsia="SimSun" w:hAnsi="Arial"/>
                <w:sz w:val="16"/>
                <w:szCs w:val="18"/>
              </w:rPr>
              <w:t>10</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0D37DFD" w14:textId="3B8CC0D9" w:rsidR="005D023A" w:rsidRPr="0069766F" w:rsidRDefault="005D023A" w:rsidP="005D023A">
            <w:pPr>
              <w:keepNext/>
              <w:keepLines/>
              <w:spacing w:after="0"/>
              <w:jc w:val="center"/>
              <w:rPr>
                <w:rFonts w:ascii="Arial" w:hAnsi="Arial"/>
                <w:sz w:val="16"/>
                <w:szCs w:val="18"/>
                <w:lang w:val="fr-FR"/>
              </w:rPr>
            </w:pPr>
            <w:r w:rsidRPr="0069766F">
              <w:rPr>
                <w:rFonts w:ascii="Arial" w:eastAsia="SimSun" w:hAnsi="Arial"/>
                <w:sz w:val="16"/>
                <w:szCs w:val="18"/>
              </w:rPr>
              <w:t>10</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C9535E4" w14:textId="21CF0F3D" w:rsidR="005D023A" w:rsidRPr="0069766F" w:rsidRDefault="005D023A" w:rsidP="005D023A">
            <w:pPr>
              <w:keepNext/>
              <w:keepLines/>
              <w:spacing w:after="0"/>
              <w:jc w:val="center"/>
              <w:rPr>
                <w:rFonts w:ascii="Arial" w:hAnsi="Arial"/>
                <w:sz w:val="16"/>
                <w:szCs w:val="18"/>
                <w:lang w:val="fr-FR"/>
              </w:rPr>
            </w:pPr>
            <w:r w:rsidRPr="0069766F">
              <w:rPr>
                <w:rFonts w:ascii="Arial" w:eastAsia="SimSun" w:hAnsi="Arial"/>
                <w:sz w:val="16"/>
                <w:szCs w:val="18"/>
              </w:rPr>
              <w:t>10</w:t>
            </w:r>
            <w:r w:rsidRPr="0069766F">
              <w:rPr>
                <w:rFonts w:ascii="Arial" w:eastAsia="SimSun" w:hAnsi="Arial"/>
                <w:sz w:val="16"/>
                <w:szCs w:val="18"/>
                <w:vertAlign w:val="superscript"/>
              </w:rPr>
              <w:t>1</w:t>
            </w:r>
          </w:p>
        </w:tc>
        <w:tc>
          <w:tcPr>
            <w:tcW w:w="0" w:type="auto"/>
            <w:shd w:val="clear" w:color="auto" w:fill="auto"/>
            <w:vAlign w:val="center"/>
          </w:tcPr>
          <w:p w14:paraId="734143A4" w14:textId="1F8858CD"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10</w:t>
            </w:r>
            <w:r w:rsidRPr="0069766F">
              <w:rPr>
                <w:rFonts w:ascii="Arial" w:eastAsia="SimSun" w:hAnsi="Arial"/>
                <w:sz w:val="16"/>
                <w:szCs w:val="18"/>
                <w:vertAlign w:val="superscript"/>
              </w:rPr>
              <w:t>1</w:t>
            </w:r>
          </w:p>
        </w:tc>
        <w:tc>
          <w:tcPr>
            <w:tcW w:w="0" w:type="auto"/>
            <w:shd w:val="clear" w:color="auto" w:fill="FFFF00"/>
          </w:tcPr>
          <w:p w14:paraId="29CCE649" w14:textId="4CC36872"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Note 5</w:t>
            </w:r>
          </w:p>
        </w:tc>
        <w:tc>
          <w:tcPr>
            <w:tcW w:w="0" w:type="auto"/>
          </w:tcPr>
          <w:p w14:paraId="34AB542A" w14:textId="77777777" w:rsidR="005D023A" w:rsidRPr="0069766F" w:rsidRDefault="005D023A" w:rsidP="005D023A">
            <w:pPr>
              <w:keepNext/>
              <w:keepLines/>
              <w:spacing w:after="0"/>
              <w:jc w:val="center"/>
              <w:rPr>
                <w:rFonts w:ascii="Arial" w:hAnsi="Arial"/>
                <w:sz w:val="16"/>
                <w:szCs w:val="18"/>
              </w:rPr>
            </w:pPr>
          </w:p>
        </w:tc>
        <w:tc>
          <w:tcPr>
            <w:tcW w:w="0" w:type="auto"/>
          </w:tcPr>
          <w:p w14:paraId="2BC89A56" w14:textId="77777777" w:rsidR="005D023A" w:rsidRPr="0069766F" w:rsidRDefault="005D023A" w:rsidP="005D023A">
            <w:pPr>
              <w:keepNext/>
              <w:keepLines/>
              <w:spacing w:after="0"/>
              <w:jc w:val="center"/>
              <w:rPr>
                <w:rFonts w:ascii="Arial" w:hAnsi="Arial"/>
                <w:sz w:val="16"/>
                <w:szCs w:val="18"/>
              </w:rPr>
            </w:pPr>
          </w:p>
        </w:tc>
        <w:tc>
          <w:tcPr>
            <w:tcW w:w="0" w:type="auto"/>
          </w:tcPr>
          <w:p w14:paraId="49D5AF3B" w14:textId="77777777" w:rsidR="005D023A" w:rsidRPr="0069766F" w:rsidRDefault="005D023A" w:rsidP="005D023A">
            <w:pPr>
              <w:keepNext/>
              <w:keepLines/>
              <w:spacing w:after="0"/>
              <w:jc w:val="center"/>
              <w:rPr>
                <w:rFonts w:ascii="Arial" w:hAnsi="Arial"/>
                <w:sz w:val="16"/>
                <w:szCs w:val="18"/>
              </w:rPr>
            </w:pPr>
          </w:p>
        </w:tc>
        <w:tc>
          <w:tcPr>
            <w:tcW w:w="0" w:type="auto"/>
          </w:tcPr>
          <w:p w14:paraId="25B04A0B" w14:textId="77777777" w:rsidR="005D023A" w:rsidRPr="0069766F" w:rsidRDefault="005D023A" w:rsidP="005D023A">
            <w:pPr>
              <w:keepNext/>
              <w:keepLines/>
              <w:spacing w:after="0"/>
              <w:jc w:val="center"/>
              <w:rPr>
                <w:rFonts w:ascii="Arial" w:hAnsi="Arial"/>
                <w:sz w:val="16"/>
                <w:szCs w:val="18"/>
              </w:rPr>
            </w:pPr>
          </w:p>
        </w:tc>
        <w:tc>
          <w:tcPr>
            <w:tcW w:w="0" w:type="auto"/>
          </w:tcPr>
          <w:p w14:paraId="77155924" w14:textId="77777777" w:rsidR="005D023A" w:rsidRPr="0069766F" w:rsidRDefault="005D023A" w:rsidP="005D023A">
            <w:pPr>
              <w:keepNext/>
              <w:keepLines/>
              <w:spacing w:after="0"/>
              <w:jc w:val="center"/>
              <w:rPr>
                <w:rFonts w:ascii="Arial" w:hAnsi="Arial"/>
                <w:sz w:val="16"/>
                <w:szCs w:val="18"/>
              </w:rPr>
            </w:pPr>
          </w:p>
        </w:tc>
        <w:tc>
          <w:tcPr>
            <w:tcW w:w="0" w:type="auto"/>
          </w:tcPr>
          <w:p w14:paraId="0909AF6B" w14:textId="77777777" w:rsidR="005D023A" w:rsidRPr="0069766F" w:rsidRDefault="005D023A" w:rsidP="005D023A">
            <w:pPr>
              <w:keepNext/>
              <w:keepLines/>
              <w:spacing w:after="0"/>
              <w:jc w:val="center"/>
              <w:rPr>
                <w:rFonts w:ascii="Arial" w:hAnsi="Arial"/>
                <w:sz w:val="16"/>
                <w:szCs w:val="18"/>
              </w:rPr>
            </w:pPr>
          </w:p>
        </w:tc>
        <w:tc>
          <w:tcPr>
            <w:tcW w:w="0" w:type="auto"/>
            <w:tcBorders>
              <w:top w:val="nil"/>
              <w:bottom w:val="nil"/>
            </w:tcBorders>
            <w:shd w:val="clear" w:color="auto" w:fill="auto"/>
          </w:tcPr>
          <w:p w14:paraId="539B60BB" w14:textId="77777777" w:rsidR="005D023A" w:rsidRPr="0069766F" w:rsidRDefault="005D023A" w:rsidP="005D023A">
            <w:pPr>
              <w:keepNext/>
              <w:keepLines/>
              <w:spacing w:after="0"/>
              <w:jc w:val="center"/>
              <w:rPr>
                <w:rFonts w:ascii="Arial" w:hAnsi="Arial"/>
                <w:sz w:val="16"/>
                <w:szCs w:val="18"/>
              </w:rPr>
            </w:pPr>
          </w:p>
        </w:tc>
      </w:tr>
      <w:tr w:rsidR="005D023A" w:rsidRPr="0069766F" w14:paraId="5D0EB2A8" w14:textId="77777777" w:rsidTr="00BE66E2">
        <w:trPr>
          <w:trHeight w:val="255"/>
          <w:jc w:val="center"/>
        </w:trPr>
        <w:tc>
          <w:tcPr>
            <w:tcW w:w="0" w:type="auto"/>
            <w:gridSpan w:val="18"/>
          </w:tcPr>
          <w:p w14:paraId="32366FB7" w14:textId="77777777" w:rsidR="005D023A" w:rsidRPr="0069766F" w:rsidRDefault="005D023A" w:rsidP="00BE66E2">
            <w:pPr>
              <w:keepNext/>
              <w:keepLines/>
              <w:spacing w:after="0"/>
              <w:ind w:left="851" w:hanging="851"/>
              <w:rPr>
                <w:rFonts w:ascii="Arial" w:hAnsi="Arial"/>
                <w:sz w:val="16"/>
                <w:szCs w:val="18"/>
              </w:rPr>
            </w:pPr>
            <w:r w:rsidRPr="0069766F">
              <w:rPr>
                <w:rFonts w:ascii="Arial" w:hAnsi="Arial"/>
                <w:sz w:val="16"/>
                <w:szCs w:val="18"/>
              </w:rPr>
              <w:t>Note 1:</w:t>
            </w:r>
            <w:r w:rsidRPr="0069766F">
              <w:rPr>
                <w:rFonts w:ascii="Arial" w:hAnsi="Arial"/>
                <w:sz w:val="16"/>
                <w:szCs w:val="18"/>
              </w:rPr>
              <w:tab/>
              <w:t>UL resource blocks shall be located as close as possible to the downlink operating band but confined within the transmission bandwidth configuration for the channel bandwidth (Table 5.3.2-1).</w:t>
            </w:r>
          </w:p>
          <w:p w14:paraId="6D68804B" w14:textId="77777777" w:rsidR="005D023A" w:rsidRPr="0069766F" w:rsidRDefault="005D023A" w:rsidP="00BE66E2">
            <w:pPr>
              <w:keepNext/>
              <w:keepLines/>
              <w:spacing w:after="0"/>
              <w:ind w:left="851" w:hanging="851"/>
              <w:rPr>
                <w:rFonts w:ascii="Arial" w:hAnsi="Arial"/>
                <w:sz w:val="16"/>
                <w:szCs w:val="18"/>
              </w:rPr>
            </w:pPr>
            <w:r w:rsidRPr="0069766F">
              <w:rPr>
                <w:rFonts w:ascii="Arial" w:hAnsi="Arial"/>
                <w:sz w:val="16"/>
                <w:szCs w:val="18"/>
              </w:rPr>
              <w:t>Note 5:</w:t>
            </w:r>
            <w:r w:rsidRPr="0069766F">
              <w:rPr>
                <w:rFonts w:ascii="Arial" w:hAnsi="Arial"/>
                <w:sz w:val="16"/>
                <w:szCs w:val="18"/>
              </w:rPr>
              <w:tab/>
              <w:t xml:space="preserve">For this DL channel bandwidth, the UL configuration of the highest UL channel bandwidth specified in Table 5.3.6-1 </w:t>
            </w:r>
            <w:r w:rsidRPr="0069766F">
              <w:rPr>
                <w:rFonts w:ascii="Arial" w:hAnsi="Arial"/>
                <w:sz w:val="16"/>
                <w:szCs w:val="18"/>
                <w:highlight w:val="yellow"/>
              </w:rPr>
              <w:t>and the default Tx-Rx frequency separation specified in Table 5.4.4-1 shall be used.</w:t>
            </w:r>
          </w:p>
        </w:tc>
      </w:tr>
    </w:tbl>
    <w:p w14:paraId="17E8C926" w14:textId="77777777" w:rsidR="005D023A" w:rsidRDefault="005D023A" w:rsidP="005D023A">
      <w:pPr>
        <w:contextualSpacing/>
        <w:jc w:val="both"/>
        <w:rPr>
          <w:rFonts w:eastAsia="MS Mincho"/>
          <w:lang w:eastAsia="ja-JP"/>
        </w:rPr>
      </w:pPr>
    </w:p>
    <w:p w14:paraId="6C92F87D" w14:textId="73CBC17D" w:rsidR="000D1A69" w:rsidRDefault="00814B1E" w:rsidP="000D1A69">
      <w:pPr>
        <w:contextualSpacing/>
        <w:jc w:val="both"/>
        <w:rPr>
          <w:rFonts w:ascii="Arial" w:hAnsi="Arial"/>
          <w:sz w:val="18"/>
        </w:rPr>
      </w:pPr>
      <w:r>
        <w:rPr>
          <w:rFonts w:ascii="Arial" w:hAnsi="Arial"/>
          <w:sz w:val="18"/>
        </w:rPr>
        <w:t xml:space="preserve">This agreement is illustrated in </w:t>
      </w:r>
      <w:r>
        <w:rPr>
          <w:rFonts w:ascii="Arial" w:hAnsi="Arial"/>
          <w:sz w:val="18"/>
        </w:rPr>
        <w:fldChar w:fldCharType="begin"/>
      </w:r>
      <w:r>
        <w:rPr>
          <w:rFonts w:ascii="Arial" w:hAnsi="Arial"/>
          <w:sz w:val="18"/>
        </w:rPr>
        <w:instrText xml:space="preserve"> REF _Ref158383229 \h </w:instrText>
      </w:r>
      <w:r>
        <w:rPr>
          <w:rFonts w:ascii="Arial" w:hAnsi="Arial"/>
          <w:sz w:val="18"/>
        </w:rPr>
      </w:r>
      <w:r>
        <w:rPr>
          <w:rFonts w:ascii="Arial" w:hAnsi="Arial"/>
          <w:sz w:val="18"/>
        </w:rPr>
        <w:fldChar w:fldCharType="separate"/>
      </w:r>
      <w:r>
        <w:t xml:space="preserve">Figure </w:t>
      </w:r>
      <w:r>
        <w:rPr>
          <w:noProof/>
        </w:rPr>
        <w:t>1</w:t>
      </w:r>
      <w:r>
        <w:rPr>
          <w:rFonts w:ascii="Arial" w:hAnsi="Arial"/>
          <w:sz w:val="18"/>
        </w:rPr>
        <w:fldChar w:fldCharType="end"/>
      </w:r>
      <w:r>
        <w:rPr>
          <w:rFonts w:ascii="Arial" w:hAnsi="Arial"/>
          <w:sz w:val="18"/>
        </w:rPr>
        <w:t xml:space="preserve"> and summarised in </w:t>
      </w:r>
      <w:r w:rsidRPr="00814B1E">
        <w:rPr>
          <w:rFonts w:ascii="Arial" w:hAnsi="Arial"/>
          <w:sz w:val="18"/>
        </w:rPr>
        <w:fldChar w:fldCharType="begin"/>
      </w:r>
      <w:r w:rsidRPr="00814B1E">
        <w:rPr>
          <w:rFonts w:ascii="Arial" w:hAnsi="Arial"/>
          <w:sz w:val="18"/>
        </w:rPr>
        <w:instrText xml:space="preserve"> REF _Ref156769002 \h  \* MERGEFORMAT </w:instrText>
      </w:r>
      <w:r w:rsidRPr="00814B1E">
        <w:rPr>
          <w:rFonts w:ascii="Arial" w:hAnsi="Arial"/>
          <w:sz w:val="18"/>
        </w:rPr>
      </w:r>
      <w:r w:rsidRPr="00814B1E">
        <w:rPr>
          <w:rFonts w:ascii="Arial" w:hAnsi="Arial"/>
          <w:sz w:val="18"/>
        </w:rPr>
        <w:fldChar w:fldCharType="separate"/>
      </w:r>
      <w:r w:rsidRPr="00814B1E">
        <w:t xml:space="preserve">Table </w:t>
      </w:r>
      <w:r w:rsidRPr="00814B1E">
        <w:rPr>
          <w:noProof/>
        </w:rPr>
        <w:t>3</w:t>
      </w:r>
      <w:r w:rsidRPr="00814B1E">
        <w:rPr>
          <w:rFonts w:ascii="Arial" w:hAnsi="Arial"/>
          <w:sz w:val="18"/>
        </w:rPr>
        <w:fldChar w:fldCharType="end"/>
      </w:r>
      <w:r w:rsidRPr="00814B1E">
        <w:rPr>
          <w:rFonts w:ascii="Arial" w:hAnsi="Arial"/>
          <w:sz w:val="18"/>
        </w:rPr>
        <w:t>.</w:t>
      </w:r>
    </w:p>
    <w:p w14:paraId="03358EAF" w14:textId="77777777" w:rsidR="00814B1E" w:rsidRDefault="00814B1E" w:rsidP="000D1A69">
      <w:pPr>
        <w:contextualSpacing/>
        <w:jc w:val="both"/>
        <w:rPr>
          <w:rFonts w:ascii="Arial" w:hAnsi="Arial"/>
          <w:sz w:val="18"/>
        </w:rPr>
      </w:pPr>
    </w:p>
    <w:p w14:paraId="406B9996" w14:textId="77777777" w:rsidR="00814B1E" w:rsidRDefault="00814B1E" w:rsidP="000D1A69">
      <w:pPr>
        <w:contextualSpacing/>
        <w:jc w:val="both"/>
        <w:rPr>
          <w:rFonts w:ascii="Arial" w:hAnsi="Arial"/>
          <w:sz w:val="18"/>
        </w:rPr>
      </w:pPr>
    </w:p>
    <w:p w14:paraId="6152CDFD" w14:textId="77777777" w:rsidR="00814B1E" w:rsidRDefault="00814B1E" w:rsidP="000D1A69">
      <w:pPr>
        <w:contextualSpacing/>
        <w:jc w:val="both"/>
        <w:rPr>
          <w:rFonts w:ascii="Arial" w:hAnsi="Arial"/>
          <w:sz w:val="18"/>
        </w:rPr>
      </w:pPr>
    </w:p>
    <w:p w14:paraId="18C65891" w14:textId="23B208AB" w:rsidR="00814B1E" w:rsidRDefault="00814B1E" w:rsidP="00814B1E">
      <w:pPr>
        <w:contextualSpacing/>
        <w:jc w:val="center"/>
        <w:rPr>
          <w:rFonts w:ascii="Arial" w:hAnsi="Arial"/>
          <w:sz w:val="18"/>
        </w:rPr>
      </w:pPr>
      <w:r w:rsidRPr="00814B1E">
        <w:rPr>
          <w:noProof/>
        </w:rPr>
        <w:lastRenderedPageBreak/>
        <w:drawing>
          <wp:inline distT="0" distB="0" distL="0" distR="0" wp14:anchorId="5DCB6C11" wp14:editId="7A8D5349">
            <wp:extent cx="5841242" cy="2367300"/>
            <wp:effectExtent l="0" t="0" r="0" b="0"/>
            <wp:docPr id="12728855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68362" cy="2378291"/>
                    </a:xfrm>
                    <a:prstGeom prst="rect">
                      <a:avLst/>
                    </a:prstGeom>
                    <a:noFill/>
                    <a:ln>
                      <a:noFill/>
                    </a:ln>
                  </pic:spPr>
                </pic:pic>
              </a:graphicData>
            </a:graphic>
          </wp:inline>
        </w:drawing>
      </w:r>
    </w:p>
    <w:p w14:paraId="060A8ADB" w14:textId="0C7A4990" w:rsidR="00814B1E" w:rsidRPr="00814B1E" w:rsidRDefault="00814B1E" w:rsidP="00814B1E">
      <w:pPr>
        <w:pStyle w:val="Caption"/>
        <w:rPr>
          <w:rFonts w:ascii="Arial" w:hAnsi="Arial"/>
          <w:b w:val="0"/>
          <w:bCs w:val="0"/>
          <w:sz w:val="18"/>
        </w:rPr>
      </w:pPr>
      <w:bookmarkStart w:id="2" w:name="_Ref158383229"/>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Pr>
          <w:b w:val="0"/>
          <w:bCs w:val="0"/>
        </w:rPr>
        <w:t>Band n25 UL/DL 40/45MHz “Low” range carrier frequencies for REFSENS</w:t>
      </w:r>
    </w:p>
    <w:p w14:paraId="18E26094" w14:textId="77777777" w:rsidR="00814B1E" w:rsidRDefault="00814B1E" w:rsidP="000D1A69">
      <w:pPr>
        <w:contextualSpacing/>
        <w:jc w:val="both"/>
        <w:rPr>
          <w:rFonts w:ascii="Arial" w:hAnsi="Arial"/>
          <w:sz w:val="18"/>
        </w:rPr>
      </w:pPr>
    </w:p>
    <w:p w14:paraId="7730ADEA" w14:textId="1E003DE1" w:rsidR="00E55349" w:rsidRDefault="00E55349" w:rsidP="00E55349">
      <w:pPr>
        <w:contextualSpacing/>
        <w:jc w:val="center"/>
      </w:pPr>
      <w:bookmarkStart w:id="3" w:name="_Ref156769002"/>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sidR="0069766F">
        <w:rPr>
          <w:b/>
          <w:bCs/>
          <w:noProof/>
        </w:rPr>
        <w:t>3</w:t>
      </w:r>
      <w:r w:rsidRPr="00D55961">
        <w:rPr>
          <w:b/>
          <w:bCs/>
        </w:rPr>
        <w:fldChar w:fldCharType="end"/>
      </w:r>
      <w:bookmarkEnd w:id="3"/>
      <w:r w:rsidRPr="00D55961">
        <w:t>:</w:t>
      </w:r>
      <w:r>
        <w:t xml:space="preserve"> </w:t>
      </w:r>
      <w:r w:rsidR="006F7DA7">
        <w:t>Band n25</w:t>
      </w:r>
      <w:r>
        <w:t xml:space="preserve"> </w:t>
      </w:r>
      <w:r w:rsidR="00814B1E">
        <w:t>UL/DL 40/45MHz “Low/Mid/High” test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6"/>
        <w:gridCol w:w="767"/>
        <w:gridCol w:w="1067"/>
        <w:gridCol w:w="1783"/>
      </w:tblGrid>
      <w:tr w:rsidR="00814B1E" w:rsidRPr="000D1A69" w14:paraId="0B3E3A86" w14:textId="77777777" w:rsidTr="00BE66E2">
        <w:trPr>
          <w:trHeight w:val="187"/>
          <w:tblHeader/>
          <w:jc w:val="center"/>
        </w:trPr>
        <w:tc>
          <w:tcPr>
            <w:tcW w:w="0" w:type="auto"/>
            <w:tcBorders>
              <w:bottom w:val="single" w:sz="4" w:space="0" w:color="auto"/>
            </w:tcBorders>
            <w:shd w:val="clear" w:color="auto" w:fill="auto"/>
          </w:tcPr>
          <w:p w14:paraId="59744189" w14:textId="67BBA6A0" w:rsidR="00814B1E" w:rsidRPr="000D1A69" w:rsidRDefault="00814B1E" w:rsidP="00BE66E2">
            <w:pPr>
              <w:keepNext/>
              <w:keepLines/>
              <w:spacing w:after="0"/>
              <w:jc w:val="center"/>
              <w:rPr>
                <w:rFonts w:ascii="Arial" w:hAnsi="Arial"/>
                <w:b/>
                <w:sz w:val="18"/>
              </w:rPr>
            </w:pPr>
            <w:r w:rsidRPr="000D6DAE">
              <w:rPr>
                <w:rFonts w:ascii="Arial" w:hAnsi="Arial"/>
                <w:b/>
                <w:sz w:val="18"/>
                <w:lang w:eastAsia="en-US"/>
              </w:rPr>
              <w:t>UL/DL Bandwidth combination [MHz]</w:t>
            </w:r>
          </w:p>
        </w:tc>
        <w:tc>
          <w:tcPr>
            <w:tcW w:w="0" w:type="auto"/>
            <w:vAlign w:val="center"/>
          </w:tcPr>
          <w:p w14:paraId="5C031DA1" w14:textId="271187D8" w:rsidR="00814B1E" w:rsidRPr="000D1A69" w:rsidRDefault="00814B1E" w:rsidP="00BE66E2">
            <w:pPr>
              <w:keepNext/>
              <w:keepLines/>
              <w:spacing w:after="0"/>
              <w:jc w:val="center"/>
              <w:rPr>
                <w:rFonts w:ascii="Arial" w:hAnsi="Arial"/>
                <w:b/>
                <w:sz w:val="18"/>
              </w:rPr>
            </w:pPr>
            <w:r w:rsidRPr="000D6DAE">
              <w:rPr>
                <w:rFonts w:ascii="Arial" w:hAnsi="Arial"/>
                <w:b/>
                <w:sz w:val="18"/>
                <w:lang w:eastAsia="en-US"/>
              </w:rPr>
              <w:t>Range</w:t>
            </w:r>
          </w:p>
        </w:tc>
        <w:tc>
          <w:tcPr>
            <w:tcW w:w="0" w:type="auto"/>
            <w:shd w:val="clear" w:color="auto" w:fill="auto"/>
            <w:vAlign w:val="center"/>
          </w:tcPr>
          <w:p w14:paraId="185AD4AF" w14:textId="77777777" w:rsidR="00814B1E" w:rsidRDefault="00814B1E" w:rsidP="00BE66E2">
            <w:pPr>
              <w:keepNext/>
              <w:keepLines/>
              <w:spacing w:after="0"/>
              <w:jc w:val="center"/>
              <w:rPr>
                <w:rFonts w:ascii="Arial" w:hAnsi="Arial"/>
                <w:b/>
                <w:sz w:val="18"/>
              </w:rPr>
            </w:pPr>
            <w:r>
              <w:rPr>
                <w:rFonts w:ascii="Arial" w:hAnsi="Arial"/>
                <w:b/>
                <w:sz w:val="18"/>
              </w:rPr>
              <w:t>DL carrier</w:t>
            </w:r>
          </w:p>
          <w:p w14:paraId="7E9482CD" w14:textId="1F5D879B" w:rsidR="00814B1E" w:rsidRPr="000D1A69" w:rsidRDefault="00814B1E" w:rsidP="00BE66E2">
            <w:pPr>
              <w:keepNext/>
              <w:keepLines/>
              <w:spacing w:after="0"/>
              <w:jc w:val="center"/>
              <w:rPr>
                <w:rFonts w:ascii="Arial" w:hAnsi="Arial"/>
                <w:b/>
                <w:sz w:val="18"/>
              </w:rPr>
            </w:pPr>
            <w:r>
              <w:rPr>
                <w:rFonts w:ascii="Arial" w:hAnsi="Arial"/>
                <w:b/>
                <w:sz w:val="18"/>
              </w:rPr>
              <w:t>[MHz]</w:t>
            </w:r>
          </w:p>
        </w:tc>
        <w:tc>
          <w:tcPr>
            <w:tcW w:w="0" w:type="auto"/>
            <w:shd w:val="clear" w:color="auto" w:fill="auto"/>
            <w:vAlign w:val="center"/>
          </w:tcPr>
          <w:p w14:paraId="66D60CB9" w14:textId="120AD872" w:rsidR="00814B1E" w:rsidRDefault="00814B1E" w:rsidP="00814B1E">
            <w:pPr>
              <w:keepNext/>
              <w:keepLines/>
              <w:spacing w:after="0"/>
              <w:jc w:val="center"/>
              <w:rPr>
                <w:rFonts w:ascii="Arial" w:hAnsi="Arial"/>
                <w:b/>
                <w:sz w:val="18"/>
              </w:rPr>
            </w:pPr>
            <w:r>
              <w:rPr>
                <w:rFonts w:ascii="Arial" w:hAnsi="Arial"/>
                <w:b/>
                <w:sz w:val="18"/>
              </w:rPr>
              <w:t>UL carrier</w:t>
            </w:r>
          </w:p>
          <w:p w14:paraId="226AE018" w14:textId="3CB30BE5" w:rsidR="00814B1E" w:rsidRPr="000D1A69" w:rsidRDefault="00814B1E" w:rsidP="00814B1E">
            <w:pPr>
              <w:keepNext/>
              <w:keepLines/>
              <w:spacing w:after="0"/>
              <w:jc w:val="center"/>
              <w:rPr>
                <w:rFonts w:ascii="Arial" w:hAnsi="Arial"/>
                <w:b/>
                <w:sz w:val="18"/>
              </w:rPr>
            </w:pPr>
            <w:r>
              <w:rPr>
                <w:rFonts w:ascii="Arial" w:hAnsi="Arial"/>
                <w:b/>
                <w:sz w:val="18"/>
              </w:rPr>
              <w:t>[MHz]</w:t>
            </w:r>
          </w:p>
        </w:tc>
      </w:tr>
      <w:tr w:rsidR="00814B1E" w:rsidRPr="000D1A69" w14:paraId="38C52EF1" w14:textId="77777777" w:rsidTr="00BE66E2">
        <w:trPr>
          <w:trHeight w:val="187"/>
          <w:jc w:val="center"/>
        </w:trPr>
        <w:tc>
          <w:tcPr>
            <w:tcW w:w="0" w:type="auto"/>
            <w:tcBorders>
              <w:bottom w:val="nil"/>
            </w:tcBorders>
            <w:shd w:val="clear" w:color="auto" w:fill="auto"/>
          </w:tcPr>
          <w:p w14:paraId="6D57D236" w14:textId="3015A8B0" w:rsidR="00814B1E" w:rsidRPr="000D1A69" w:rsidRDefault="00814B1E" w:rsidP="00BE66E2">
            <w:pPr>
              <w:keepNext/>
              <w:keepLines/>
              <w:spacing w:after="0"/>
              <w:jc w:val="center"/>
              <w:rPr>
                <w:rFonts w:ascii="Arial" w:hAnsi="Arial"/>
                <w:sz w:val="18"/>
              </w:rPr>
            </w:pPr>
            <w:r>
              <w:rPr>
                <w:rFonts w:ascii="Arial" w:hAnsi="Arial"/>
                <w:sz w:val="18"/>
              </w:rPr>
              <w:t>40/45</w:t>
            </w:r>
          </w:p>
        </w:tc>
        <w:tc>
          <w:tcPr>
            <w:tcW w:w="0" w:type="auto"/>
            <w:tcBorders>
              <w:top w:val="single" w:sz="4" w:space="0" w:color="auto"/>
              <w:left w:val="single" w:sz="4" w:space="0" w:color="auto"/>
              <w:bottom w:val="single" w:sz="4" w:space="0" w:color="auto"/>
              <w:right w:val="single" w:sz="4" w:space="0" w:color="auto"/>
            </w:tcBorders>
            <w:vAlign w:val="center"/>
          </w:tcPr>
          <w:p w14:paraId="5D284FE9" w14:textId="28CDE6B4" w:rsidR="00814B1E" w:rsidRPr="000D1A69" w:rsidRDefault="00814B1E" w:rsidP="00BE66E2">
            <w:pPr>
              <w:keepNext/>
              <w:keepLines/>
              <w:spacing w:after="0"/>
              <w:jc w:val="center"/>
              <w:rPr>
                <w:rFonts w:ascii="Arial" w:hAnsi="Arial" w:cs="Arial"/>
                <w:sz w:val="18"/>
              </w:rPr>
            </w:pPr>
            <w:r>
              <w:rPr>
                <w:rFonts w:ascii="Arial" w:eastAsia="SimSun" w:hAnsi="Arial"/>
                <w:sz w:val="18"/>
              </w:rPr>
              <w:t>Low</w:t>
            </w:r>
          </w:p>
        </w:tc>
        <w:tc>
          <w:tcPr>
            <w:tcW w:w="0" w:type="auto"/>
            <w:tcBorders>
              <w:top w:val="single" w:sz="4" w:space="0" w:color="auto"/>
              <w:left w:val="single" w:sz="4" w:space="0" w:color="auto"/>
              <w:bottom w:val="single" w:sz="4" w:space="0" w:color="auto"/>
              <w:right w:val="single" w:sz="4" w:space="0" w:color="auto"/>
            </w:tcBorders>
            <w:vAlign w:val="center"/>
          </w:tcPr>
          <w:p w14:paraId="6E8E85DE" w14:textId="2553758C" w:rsidR="00814B1E" w:rsidRPr="000D1A69" w:rsidRDefault="00814B1E" w:rsidP="00BE66E2">
            <w:pPr>
              <w:keepNext/>
              <w:keepLines/>
              <w:spacing w:after="0"/>
              <w:jc w:val="center"/>
              <w:rPr>
                <w:rFonts w:ascii="Arial" w:hAnsi="Arial"/>
                <w:sz w:val="18"/>
              </w:rPr>
            </w:pPr>
            <w:r>
              <w:rPr>
                <w:rFonts w:ascii="Arial" w:hAnsi="Arial"/>
                <w:sz w:val="18"/>
              </w:rPr>
              <w:t>1952.5</w:t>
            </w:r>
          </w:p>
        </w:tc>
        <w:tc>
          <w:tcPr>
            <w:tcW w:w="0" w:type="auto"/>
            <w:tcBorders>
              <w:top w:val="single" w:sz="4" w:space="0" w:color="auto"/>
              <w:left w:val="single" w:sz="4" w:space="0" w:color="auto"/>
              <w:bottom w:val="single" w:sz="4" w:space="0" w:color="auto"/>
              <w:right w:val="single" w:sz="4" w:space="0" w:color="auto"/>
            </w:tcBorders>
            <w:vAlign w:val="center"/>
          </w:tcPr>
          <w:p w14:paraId="6CB288E3" w14:textId="240B2303" w:rsidR="00814B1E" w:rsidRPr="000D1A69" w:rsidRDefault="00814B1E" w:rsidP="00BE66E2">
            <w:pPr>
              <w:keepNext/>
              <w:keepLines/>
              <w:spacing w:after="0"/>
              <w:jc w:val="center"/>
              <w:rPr>
                <w:rFonts w:ascii="Arial" w:hAnsi="Arial"/>
                <w:sz w:val="18"/>
              </w:rPr>
            </w:pPr>
            <w:r>
              <w:rPr>
                <w:rFonts w:ascii="Arial" w:eastAsia="SimSun" w:hAnsi="Arial"/>
                <w:sz w:val="18"/>
              </w:rPr>
              <w:t>1952.5-80 = 1872.5</w:t>
            </w:r>
          </w:p>
        </w:tc>
      </w:tr>
      <w:tr w:rsidR="00814B1E" w:rsidRPr="000D1A69" w14:paraId="0C569FA4" w14:textId="77777777" w:rsidTr="00BE66E2">
        <w:trPr>
          <w:trHeight w:val="187"/>
          <w:jc w:val="center"/>
        </w:trPr>
        <w:tc>
          <w:tcPr>
            <w:tcW w:w="0" w:type="auto"/>
            <w:tcBorders>
              <w:top w:val="nil"/>
              <w:bottom w:val="nil"/>
            </w:tcBorders>
            <w:shd w:val="clear" w:color="auto" w:fill="auto"/>
          </w:tcPr>
          <w:p w14:paraId="7FA6B27B" w14:textId="77777777" w:rsidR="00814B1E" w:rsidRPr="000D1A69" w:rsidRDefault="00814B1E" w:rsidP="00BE66E2">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1A1E35" w14:textId="03FC575C" w:rsidR="00814B1E" w:rsidRPr="000D1A69" w:rsidRDefault="00814B1E" w:rsidP="00BE66E2">
            <w:pPr>
              <w:keepNext/>
              <w:keepLines/>
              <w:spacing w:after="0"/>
              <w:jc w:val="center"/>
              <w:rPr>
                <w:rFonts w:ascii="Arial" w:hAnsi="Arial" w:cs="Arial"/>
                <w:sz w:val="18"/>
              </w:rPr>
            </w:pPr>
            <w:r>
              <w:rPr>
                <w:rFonts w:ascii="Arial" w:eastAsia="SimSun" w:hAnsi="Arial"/>
                <w:sz w:val="18"/>
              </w:rPr>
              <w:t>Mid</w:t>
            </w:r>
          </w:p>
        </w:tc>
        <w:tc>
          <w:tcPr>
            <w:tcW w:w="0" w:type="auto"/>
            <w:tcBorders>
              <w:top w:val="single" w:sz="4" w:space="0" w:color="auto"/>
              <w:left w:val="single" w:sz="4" w:space="0" w:color="auto"/>
              <w:bottom w:val="single" w:sz="4" w:space="0" w:color="auto"/>
              <w:right w:val="single" w:sz="4" w:space="0" w:color="auto"/>
            </w:tcBorders>
            <w:vAlign w:val="center"/>
          </w:tcPr>
          <w:p w14:paraId="3A05A51B" w14:textId="6F68A8C6" w:rsidR="00814B1E" w:rsidRPr="000D1A69" w:rsidRDefault="00814B1E" w:rsidP="00BE66E2">
            <w:pPr>
              <w:keepNext/>
              <w:keepLines/>
              <w:spacing w:after="0"/>
              <w:jc w:val="center"/>
              <w:rPr>
                <w:rFonts w:ascii="Arial" w:hAnsi="Arial"/>
                <w:sz w:val="18"/>
              </w:rPr>
            </w:pPr>
            <w:r>
              <w:rPr>
                <w:rFonts w:ascii="Arial" w:hAnsi="Arial"/>
                <w:sz w:val="18"/>
              </w:rPr>
              <w:t>1962.5</w:t>
            </w:r>
          </w:p>
        </w:tc>
        <w:tc>
          <w:tcPr>
            <w:tcW w:w="0" w:type="auto"/>
            <w:tcBorders>
              <w:top w:val="single" w:sz="4" w:space="0" w:color="auto"/>
              <w:left w:val="single" w:sz="4" w:space="0" w:color="auto"/>
              <w:bottom w:val="single" w:sz="4" w:space="0" w:color="auto"/>
              <w:right w:val="single" w:sz="4" w:space="0" w:color="auto"/>
            </w:tcBorders>
            <w:vAlign w:val="center"/>
          </w:tcPr>
          <w:p w14:paraId="059BCC16" w14:textId="62D56DBD" w:rsidR="00814B1E" w:rsidRPr="000D1A69" w:rsidRDefault="00814B1E" w:rsidP="00BE66E2">
            <w:pPr>
              <w:keepNext/>
              <w:keepLines/>
              <w:spacing w:after="0"/>
              <w:jc w:val="center"/>
              <w:rPr>
                <w:rFonts w:ascii="Arial" w:hAnsi="Arial"/>
                <w:sz w:val="18"/>
              </w:rPr>
            </w:pPr>
            <w:r>
              <w:rPr>
                <w:rFonts w:ascii="Arial" w:eastAsia="SimSun" w:hAnsi="Arial"/>
                <w:sz w:val="18"/>
              </w:rPr>
              <w:t>1962.5-80 = 1882.5</w:t>
            </w:r>
          </w:p>
        </w:tc>
      </w:tr>
      <w:tr w:rsidR="00814B1E" w:rsidRPr="000D1A69" w14:paraId="723C1B9A" w14:textId="77777777" w:rsidTr="00BE66E2">
        <w:trPr>
          <w:trHeight w:val="187"/>
          <w:jc w:val="center"/>
        </w:trPr>
        <w:tc>
          <w:tcPr>
            <w:tcW w:w="0" w:type="auto"/>
            <w:tcBorders>
              <w:top w:val="nil"/>
              <w:bottom w:val="nil"/>
            </w:tcBorders>
            <w:shd w:val="clear" w:color="auto" w:fill="auto"/>
          </w:tcPr>
          <w:p w14:paraId="72370EFF" w14:textId="77777777" w:rsidR="00814B1E" w:rsidRPr="000D1A69" w:rsidRDefault="00814B1E" w:rsidP="00BE66E2">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74439" w14:textId="3BF34C65" w:rsidR="00814B1E" w:rsidRPr="000D1A69" w:rsidRDefault="00814B1E" w:rsidP="00BE66E2">
            <w:pPr>
              <w:keepNext/>
              <w:keepLines/>
              <w:spacing w:after="0"/>
              <w:jc w:val="center"/>
              <w:rPr>
                <w:rFonts w:ascii="Arial" w:hAnsi="Arial" w:cs="Arial"/>
                <w:sz w:val="18"/>
                <w:lang w:val="fr-FR"/>
              </w:rPr>
            </w:pPr>
            <w:r>
              <w:rPr>
                <w:rFonts w:ascii="Arial" w:eastAsia="SimSun" w:hAnsi="Arial"/>
                <w:sz w:val="18"/>
              </w:rPr>
              <w:t>High</w:t>
            </w:r>
          </w:p>
        </w:tc>
        <w:tc>
          <w:tcPr>
            <w:tcW w:w="0" w:type="auto"/>
            <w:tcBorders>
              <w:top w:val="single" w:sz="4" w:space="0" w:color="auto"/>
              <w:left w:val="single" w:sz="4" w:space="0" w:color="auto"/>
              <w:bottom w:val="single" w:sz="4" w:space="0" w:color="auto"/>
              <w:right w:val="single" w:sz="4" w:space="0" w:color="auto"/>
            </w:tcBorders>
            <w:vAlign w:val="center"/>
          </w:tcPr>
          <w:p w14:paraId="5A1114A6" w14:textId="5238AB31" w:rsidR="00814B1E" w:rsidRPr="000D1A69" w:rsidRDefault="00814B1E" w:rsidP="00BE66E2">
            <w:pPr>
              <w:keepNext/>
              <w:keepLines/>
              <w:spacing w:after="0"/>
              <w:jc w:val="center"/>
              <w:rPr>
                <w:rFonts w:ascii="Arial" w:hAnsi="Arial"/>
                <w:sz w:val="18"/>
              </w:rPr>
            </w:pPr>
            <w:r>
              <w:rPr>
                <w:rFonts w:ascii="Arial" w:hAnsi="Arial"/>
                <w:sz w:val="18"/>
              </w:rPr>
              <w:t>1972.5</w:t>
            </w:r>
          </w:p>
        </w:tc>
        <w:tc>
          <w:tcPr>
            <w:tcW w:w="0" w:type="auto"/>
            <w:tcBorders>
              <w:top w:val="single" w:sz="4" w:space="0" w:color="auto"/>
              <w:left w:val="single" w:sz="4" w:space="0" w:color="auto"/>
              <w:bottom w:val="single" w:sz="4" w:space="0" w:color="auto"/>
              <w:right w:val="single" w:sz="4" w:space="0" w:color="auto"/>
            </w:tcBorders>
            <w:vAlign w:val="center"/>
          </w:tcPr>
          <w:p w14:paraId="5C520B41" w14:textId="74C3D869" w:rsidR="00814B1E" w:rsidRPr="000D1A69" w:rsidRDefault="00814B1E" w:rsidP="00BE66E2">
            <w:pPr>
              <w:keepNext/>
              <w:keepLines/>
              <w:spacing w:after="0"/>
              <w:jc w:val="center"/>
              <w:rPr>
                <w:rFonts w:ascii="Arial" w:hAnsi="Arial"/>
                <w:sz w:val="18"/>
                <w:lang w:val="fr-FR"/>
              </w:rPr>
            </w:pPr>
            <w:r>
              <w:rPr>
                <w:rFonts w:ascii="Arial" w:eastAsia="SimSun" w:hAnsi="Arial"/>
                <w:sz w:val="18"/>
              </w:rPr>
              <w:t>1972.5-80 = 1892.5</w:t>
            </w:r>
          </w:p>
        </w:tc>
      </w:tr>
    </w:tbl>
    <w:p w14:paraId="76F72390" w14:textId="77777777" w:rsidR="00814B1E" w:rsidRPr="00A00708" w:rsidRDefault="00814B1E" w:rsidP="00E55349">
      <w:pPr>
        <w:contextualSpacing/>
        <w:jc w:val="center"/>
      </w:pPr>
    </w:p>
    <w:p w14:paraId="619A28A7" w14:textId="089816CE" w:rsidR="00A00708" w:rsidRPr="00A00708" w:rsidRDefault="00A00708" w:rsidP="00A00708">
      <w:pPr>
        <w:contextualSpacing/>
        <w:jc w:val="both"/>
      </w:pPr>
      <w:r w:rsidRPr="007116C6">
        <w:t xml:space="preserve">As explained in [2], we would like to remind that by “… default Tx-Rx frequency separation…” in Note 5, RAN4 </w:t>
      </w:r>
      <w:r w:rsidRPr="007116C6">
        <w:rPr>
          <w:rFonts w:eastAsia="MS Mincho"/>
          <w:lang w:eastAsia="ja-JP"/>
        </w:rPr>
        <w:t xml:space="preserve">means that the UL and the DL carrier frequencies should be configured at the band’s “nominal Tx-Rx frequency separation” as defined in TS 38.101-1 clause 5.4.4. </w:t>
      </w:r>
      <w:r w:rsidR="00AD69EC" w:rsidRPr="007116C6">
        <w:rPr>
          <w:rFonts w:eastAsia="MS Mincho"/>
          <w:lang w:eastAsia="ja-JP"/>
        </w:rPr>
        <w:t>In other words, the</w:t>
      </w:r>
      <w:r w:rsidRPr="007116C6">
        <w:rPr>
          <w:rFonts w:eastAsia="MS Mincho"/>
          <w:lang w:eastAsia="ja-JP"/>
        </w:rPr>
        <w:t xml:space="preserve"> asymmetric UL/DL CBW</w:t>
      </w:r>
      <w:r w:rsidR="00AD69EC" w:rsidRPr="007116C6">
        <w:rPr>
          <w:rFonts w:eastAsia="MS Mincho"/>
          <w:lang w:eastAsia="ja-JP"/>
        </w:rPr>
        <w:t xml:space="preserve"> </w:t>
      </w:r>
      <w:r w:rsidRPr="007116C6">
        <w:rPr>
          <w:rFonts w:eastAsia="MS Mincho"/>
          <w:lang w:eastAsia="ja-JP"/>
        </w:rPr>
        <w:t>REFSENS requirements are specified under the assumption that the maximum deviation to the Tx-Rx carrier-</w:t>
      </w:r>
      <w:proofErr w:type="spellStart"/>
      <w:r w:rsidRPr="007116C6">
        <w:rPr>
          <w:rFonts w:eastAsia="MS Mincho"/>
          <w:lang w:eastAsia="ja-JP"/>
        </w:rPr>
        <w:t>center</w:t>
      </w:r>
      <w:proofErr w:type="spellEnd"/>
      <w:r w:rsidRPr="007116C6">
        <w:rPr>
          <w:rFonts w:eastAsia="MS Mincho"/>
          <w:lang w:eastAsia="ja-JP"/>
        </w:rPr>
        <w:t xml:space="preserve"> frequency </w:t>
      </w:r>
      <w:r w:rsidR="009805A4">
        <w:rPr>
          <w:rFonts w:eastAsia="MS Mincho"/>
          <w:lang w:eastAsia="ja-JP"/>
        </w:rPr>
        <w:t>“</w:t>
      </w:r>
      <w:r w:rsidRPr="007116C6">
        <w:t>ΔF</w:t>
      </w:r>
      <w:r w:rsidRPr="007116C6">
        <w:rPr>
          <w:vertAlign w:val="subscript"/>
        </w:rPr>
        <w:t>TX-RX</w:t>
      </w:r>
      <w:r w:rsidR="009805A4">
        <w:t>“</w:t>
      </w:r>
      <w:r w:rsidR="00144240">
        <w:t xml:space="preserve"> </w:t>
      </w:r>
      <w:r w:rsidRPr="007116C6">
        <w:t xml:space="preserve">defined in clause 5.3.6 </w:t>
      </w:r>
      <w:r w:rsidR="009805A4">
        <w:t>does not apply</w:t>
      </w:r>
      <w:r w:rsidRPr="007116C6">
        <w:t>.</w:t>
      </w:r>
      <w:r w:rsidRPr="00A00708">
        <w:t xml:space="preserve"> </w:t>
      </w:r>
    </w:p>
    <w:p w14:paraId="279D5723" w14:textId="77777777" w:rsidR="00A00708" w:rsidRDefault="00A00708" w:rsidP="000D1A69">
      <w:pPr>
        <w:contextualSpacing/>
        <w:jc w:val="both"/>
        <w:rPr>
          <w:rFonts w:ascii="Arial" w:hAnsi="Arial"/>
          <w:sz w:val="18"/>
        </w:rPr>
      </w:pPr>
    </w:p>
    <w:p w14:paraId="1D31A83F" w14:textId="02CDE112" w:rsidR="002403A9" w:rsidRDefault="002403A9" w:rsidP="000D1A69">
      <w:pPr>
        <w:contextualSpacing/>
        <w:jc w:val="both"/>
        <w:rPr>
          <w:rFonts w:eastAsia="MS Mincho"/>
          <w:lang w:eastAsia="ja-JP"/>
        </w:rPr>
      </w:pPr>
      <w:r>
        <w:rPr>
          <w:rFonts w:eastAsia="MS Mincho"/>
          <w:lang w:eastAsia="ja-JP"/>
        </w:rPr>
        <w:t xml:space="preserve">We observe </w:t>
      </w:r>
      <w:r w:rsidR="0069766F">
        <w:rPr>
          <w:rFonts w:eastAsia="MS Mincho"/>
          <w:lang w:eastAsia="ja-JP"/>
        </w:rPr>
        <w:t xml:space="preserve">in </w:t>
      </w:r>
      <w:r w:rsidR="0069766F">
        <w:rPr>
          <w:rFonts w:eastAsia="MS Mincho"/>
          <w:lang w:eastAsia="ja-JP"/>
        </w:rPr>
        <w:fldChar w:fldCharType="begin"/>
      </w:r>
      <w:r w:rsidR="0069766F">
        <w:rPr>
          <w:rFonts w:eastAsia="MS Mincho"/>
          <w:lang w:eastAsia="ja-JP"/>
        </w:rPr>
        <w:instrText xml:space="preserve"> REF _Ref158391400 \h </w:instrText>
      </w:r>
      <w:r w:rsidR="0069766F">
        <w:rPr>
          <w:rFonts w:eastAsia="MS Mincho"/>
          <w:lang w:eastAsia="ja-JP"/>
        </w:rPr>
      </w:r>
      <w:r w:rsidR="0069766F">
        <w:rPr>
          <w:rFonts w:eastAsia="MS Mincho"/>
          <w:lang w:eastAsia="ja-JP"/>
        </w:rPr>
        <w:fldChar w:fldCharType="separate"/>
      </w:r>
      <w:r w:rsidR="0069766F">
        <w:t xml:space="preserve">Table </w:t>
      </w:r>
      <w:r w:rsidR="0069766F">
        <w:rPr>
          <w:noProof/>
        </w:rPr>
        <w:t>4</w:t>
      </w:r>
      <w:r w:rsidR="0069766F">
        <w:rPr>
          <w:rFonts w:eastAsia="MS Mincho"/>
          <w:lang w:eastAsia="ja-JP"/>
        </w:rPr>
        <w:fldChar w:fldCharType="end"/>
      </w:r>
      <w:r w:rsidR="0069766F">
        <w:rPr>
          <w:rFonts w:eastAsia="MS Mincho"/>
          <w:lang w:eastAsia="ja-JP"/>
        </w:rPr>
        <w:t xml:space="preserve"> </w:t>
      </w:r>
      <w:r>
        <w:rPr>
          <w:rFonts w:eastAsia="MS Mincho"/>
          <w:lang w:eastAsia="ja-JP"/>
        </w:rPr>
        <w:t xml:space="preserve">that the test frequencies captured in TS 38.508-1 do not align with these agreements. </w:t>
      </w:r>
    </w:p>
    <w:p w14:paraId="28D059F8" w14:textId="016B8D24" w:rsidR="002403A9" w:rsidRDefault="0069766F" w:rsidP="0069766F">
      <w:pPr>
        <w:pStyle w:val="Caption"/>
        <w:rPr>
          <w:rFonts w:eastAsia="MS Mincho"/>
          <w:lang w:eastAsia="ja-JP"/>
        </w:rPr>
      </w:pPr>
      <w:bookmarkStart w:id="4" w:name="_Ref158391400"/>
      <w:r>
        <w:t xml:space="preserve">Table </w:t>
      </w:r>
      <w:r>
        <w:fldChar w:fldCharType="begin"/>
      </w:r>
      <w:r>
        <w:instrText xml:space="preserve"> SEQ Table \* ARABIC </w:instrText>
      </w:r>
      <w:r>
        <w:fldChar w:fldCharType="separate"/>
      </w:r>
      <w:r>
        <w:rPr>
          <w:noProof/>
        </w:rPr>
        <w:t>4</w:t>
      </w:r>
      <w:r>
        <w:fldChar w:fldCharType="end"/>
      </w:r>
      <w:bookmarkEnd w:id="4"/>
      <w:r>
        <w:t xml:space="preserve">: </w:t>
      </w:r>
      <w:r>
        <w:rPr>
          <w:b w:val="0"/>
          <w:bCs w:val="0"/>
        </w:rPr>
        <w:t xml:space="preserve">Test frequencies for band </w:t>
      </w:r>
      <w:r w:rsidRPr="0069766F">
        <w:rPr>
          <w:b w:val="0"/>
          <w:bCs w:val="0"/>
        </w:rPr>
        <w:t>n25 asymmetric UL/DL 40/45MHz – TS 38.</w:t>
      </w:r>
      <w:r>
        <w:rPr>
          <w:b w:val="0"/>
          <w:bCs w:val="0"/>
        </w:rPr>
        <w:t>508</w:t>
      </w:r>
      <w:r w:rsidRPr="0069766F">
        <w:rPr>
          <w:b w:val="0"/>
          <w:bCs w:val="0"/>
        </w:rPr>
        <w:t xml:space="preserve">-1 </w:t>
      </w:r>
      <w:r w:rsidRPr="0069766F">
        <w:rPr>
          <w:rFonts w:eastAsia="MS Mincho"/>
          <w:b w:val="0"/>
          <w:bCs w:val="0"/>
          <w:lang w:eastAsia="ja-JP"/>
        </w:rPr>
        <w:t>Table 4.3.1.1.1.25-</w:t>
      </w:r>
      <w:r>
        <w:rPr>
          <w:rFonts w:eastAsia="MS Mincho"/>
          <w:b w:val="0"/>
          <w:bCs w:val="0"/>
          <w:lang w:eastAsia="ja-JP"/>
        </w:rPr>
        <w:t xml:space="preserve">1, </w:t>
      </w:r>
      <w:r w:rsidRPr="0069766F">
        <w:rPr>
          <w:rFonts w:eastAsia="MS Mincho"/>
          <w:b w:val="0"/>
          <w:bCs w:val="0"/>
          <w:lang w:eastAsia="ja-JP"/>
        </w:rPr>
        <w:t>Table 4.3.1.1.1.25-</w:t>
      </w:r>
      <w:r>
        <w:rPr>
          <w:rFonts w:eastAsia="MS Mincho"/>
          <w:b w:val="0"/>
          <w:bCs w:val="0"/>
          <w:lang w:eastAsia="ja-JP"/>
        </w:rPr>
        <w:t xml:space="preserve">2 and </w:t>
      </w:r>
      <w:r w:rsidRPr="0069766F">
        <w:rPr>
          <w:rFonts w:eastAsia="MS Mincho"/>
          <w:b w:val="0"/>
          <w:bCs w:val="0"/>
          <w:lang w:eastAsia="ja-JP"/>
        </w:rPr>
        <w:t>Table 4.3.1.1.1.25-</w:t>
      </w:r>
      <w:r>
        <w:rPr>
          <w:rFonts w:eastAsia="MS Mincho"/>
          <w:b w:val="0"/>
          <w:bCs w:val="0"/>
          <w:lang w:eastAsia="ja-JP"/>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1532"/>
        <w:gridCol w:w="866"/>
        <w:gridCol w:w="546"/>
        <w:gridCol w:w="1266"/>
        <w:gridCol w:w="1266"/>
      </w:tblGrid>
      <w:tr w:rsidR="0069766F" w:rsidRPr="0069766F" w14:paraId="4BB7DEC1" w14:textId="77777777" w:rsidTr="0069766F">
        <w:trPr>
          <w:jc w:val="center"/>
        </w:trPr>
        <w:tc>
          <w:tcPr>
            <w:tcW w:w="0" w:type="auto"/>
            <w:tcBorders>
              <w:top w:val="single" w:sz="4" w:space="0" w:color="auto"/>
              <w:left w:val="single" w:sz="4" w:space="0" w:color="auto"/>
              <w:bottom w:val="single" w:sz="4" w:space="0" w:color="auto"/>
              <w:right w:val="single" w:sz="4" w:space="0" w:color="auto"/>
            </w:tcBorders>
            <w:hideMark/>
          </w:tcPr>
          <w:p w14:paraId="0E7FE09F"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6"/>
                <w:szCs w:val="18"/>
                <w:lang w:eastAsia="en-US"/>
              </w:rPr>
            </w:pPr>
            <w:r w:rsidRPr="0069766F">
              <w:rPr>
                <w:rFonts w:ascii="Arial" w:hAnsi="Arial"/>
                <w:b/>
                <w:sz w:val="16"/>
                <w:szCs w:val="18"/>
                <w:lang w:eastAsia="en-US"/>
              </w:rPr>
              <w:t>UL/DL Bandwidth combination [MHz]</w:t>
            </w:r>
          </w:p>
        </w:tc>
        <w:tc>
          <w:tcPr>
            <w:tcW w:w="0" w:type="auto"/>
            <w:tcBorders>
              <w:top w:val="single" w:sz="4" w:space="0" w:color="auto"/>
              <w:left w:val="single" w:sz="4" w:space="0" w:color="auto"/>
              <w:bottom w:val="single" w:sz="4" w:space="0" w:color="auto"/>
              <w:right w:val="single" w:sz="4" w:space="0" w:color="auto"/>
            </w:tcBorders>
            <w:hideMark/>
          </w:tcPr>
          <w:p w14:paraId="5AD8FC37"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6"/>
                <w:szCs w:val="18"/>
                <w:lang w:eastAsia="en-US"/>
              </w:rPr>
            </w:pPr>
            <w:proofErr w:type="spellStart"/>
            <w:r w:rsidRPr="0069766F">
              <w:rPr>
                <w:rFonts w:ascii="Arial" w:hAnsi="Arial"/>
                <w:b/>
                <w:sz w:val="16"/>
                <w:szCs w:val="18"/>
                <w:lang w:eastAsia="en-US"/>
              </w:rPr>
              <w:t>carrierBandwidth</w:t>
            </w:r>
            <w:proofErr w:type="spellEnd"/>
          </w:p>
          <w:p w14:paraId="5150BC9F"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6"/>
                <w:szCs w:val="18"/>
                <w:lang w:eastAsia="en-US"/>
              </w:rPr>
            </w:pPr>
            <w:r w:rsidRPr="0069766F">
              <w:rPr>
                <w:rFonts w:ascii="Arial" w:hAnsi="Arial"/>
                <w:b/>
                <w:sz w:val="16"/>
                <w:szCs w:val="18"/>
                <w:lang w:eastAsia="en-US"/>
              </w:rPr>
              <w:t>[PRBs]</w:t>
            </w:r>
          </w:p>
        </w:tc>
        <w:tc>
          <w:tcPr>
            <w:tcW w:w="0" w:type="auto"/>
            <w:gridSpan w:val="2"/>
            <w:tcBorders>
              <w:top w:val="single" w:sz="4" w:space="0" w:color="auto"/>
              <w:left w:val="single" w:sz="4" w:space="0" w:color="auto"/>
              <w:bottom w:val="single" w:sz="4" w:space="0" w:color="auto"/>
              <w:right w:val="single" w:sz="4" w:space="0" w:color="auto"/>
            </w:tcBorders>
            <w:hideMark/>
          </w:tcPr>
          <w:p w14:paraId="2160F628"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6"/>
                <w:szCs w:val="18"/>
                <w:lang w:eastAsia="en-US"/>
              </w:rPr>
            </w:pPr>
            <w:r w:rsidRPr="0069766F">
              <w:rPr>
                <w:rFonts w:ascii="Arial" w:hAnsi="Arial"/>
                <w:b/>
                <w:sz w:val="16"/>
                <w:szCs w:val="18"/>
                <w:lang w:eastAsia="en-US"/>
              </w:rPr>
              <w:t>Range</w:t>
            </w:r>
          </w:p>
        </w:tc>
        <w:tc>
          <w:tcPr>
            <w:tcW w:w="0" w:type="auto"/>
            <w:tcBorders>
              <w:top w:val="single" w:sz="4" w:space="0" w:color="auto"/>
              <w:left w:val="single" w:sz="4" w:space="0" w:color="auto"/>
              <w:bottom w:val="single" w:sz="4" w:space="0" w:color="auto"/>
              <w:right w:val="single" w:sz="4" w:space="0" w:color="auto"/>
            </w:tcBorders>
            <w:hideMark/>
          </w:tcPr>
          <w:p w14:paraId="1FD0209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6"/>
                <w:szCs w:val="18"/>
                <w:lang w:eastAsia="en-US"/>
              </w:rPr>
            </w:pPr>
            <w:r w:rsidRPr="0069766F">
              <w:rPr>
                <w:rFonts w:ascii="Arial" w:hAnsi="Arial"/>
                <w:b/>
                <w:sz w:val="16"/>
                <w:szCs w:val="18"/>
                <w:lang w:eastAsia="en-US"/>
              </w:rPr>
              <w:t>Carrier centre</w:t>
            </w:r>
          </w:p>
          <w:p w14:paraId="0E7E31D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6"/>
                <w:szCs w:val="18"/>
                <w:lang w:eastAsia="en-US"/>
              </w:rPr>
            </w:pPr>
            <w:r w:rsidRPr="0069766F">
              <w:rPr>
                <w:rFonts w:ascii="Arial" w:hAnsi="Arial"/>
                <w:b/>
                <w:sz w:val="16"/>
                <w:szCs w:val="18"/>
                <w:lang w:eastAsia="en-US"/>
              </w:rPr>
              <w:t>[MHz]</w:t>
            </w:r>
          </w:p>
        </w:tc>
        <w:tc>
          <w:tcPr>
            <w:tcW w:w="0" w:type="auto"/>
            <w:tcBorders>
              <w:top w:val="single" w:sz="4" w:space="0" w:color="auto"/>
              <w:left w:val="single" w:sz="4" w:space="0" w:color="auto"/>
              <w:bottom w:val="single" w:sz="4" w:space="0" w:color="auto"/>
              <w:right w:val="single" w:sz="4" w:space="0" w:color="auto"/>
            </w:tcBorders>
            <w:hideMark/>
          </w:tcPr>
          <w:p w14:paraId="1A4A0249"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6"/>
                <w:szCs w:val="18"/>
                <w:lang w:eastAsia="en-US"/>
              </w:rPr>
            </w:pPr>
            <w:r w:rsidRPr="0069766F">
              <w:rPr>
                <w:rFonts w:ascii="Arial" w:hAnsi="Arial"/>
                <w:b/>
                <w:sz w:val="16"/>
                <w:szCs w:val="18"/>
                <w:lang w:eastAsia="en-US"/>
              </w:rPr>
              <w:t>Carrier centre</w:t>
            </w:r>
          </w:p>
          <w:p w14:paraId="24465874"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6"/>
                <w:szCs w:val="18"/>
                <w:lang w:eastAsia="en-US"/>
              </w:rPr>
            </w:pPr>
            <w:r w:rsidRPr="0069766F">
              <w:rPr>
                <w:rFonts w:ascii="Arial" w:hAnsi="Arial"/>
                <w:b/>
                <w:sz w:val="16"/>
                <w:szCs w:val="18"/>
                <w:lang w:eastAsia="en-US"/>
              </w:rPr>
              <w:t>[ARFCN]</w:t>
            </w:r>
          </w:p>
        </w:tc>
      </w:tr>
      <w:tr w:rsidR="0069766F" w:rsidRPr="0069766F" w14:paraId="35A1A5AD" w14:textId="77777777" w:rsidTr="0069766F">
        <w:trPr>
          <w:jc w:val="center"/>
        </w:trPr>
        <w:tc>
          <w:tcPr>
            <w:tcW w:w="0" w:type="auto"/>
            <w:tcBorders>
              <w:top w:val="single" w:sz="4" w:space="0" w:color="auto"/>
              <w:left w:val="single" w:sz="4" w:space="0" w:color="auto"/>
              <w:bottom w:val="nil"/>
              <w:right w:val="single" w:sz="4" w:space="0" w:color="auto"/>
            </w:tcBorders>
            <w:hideMark/>
          </w:tcPr>
          <w:p w14:paraId="46E5766E"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40/45</w:t>
            </w:r>
          </w:p>
        </w:tc>
        <w:tc>
          <w:tcPr>
            <w:tcW w:w="0" w:type="auto"/>
            <w:tcBorders>
              <w:top w:val="single" w:sz="4" w:space="0" w:color="auto"/>
              <w:left w:val="single" w:sz="4" w:space="0" w:color="auto"/>
              <w:bottom w:val="nil"/>
              <w:right w:val="single" w:sz="4" w:space="0" w:color="auto"/>
            </w:tcBorders>
            <w:hideMark/>
          </w:tcPr>
          <w:p w14:paraId="6BFD3C0A"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242</w:t>
            </w:r>
          </w:p>
        </w:tc>
        <w:tc>
          <w:tcPr>
            <w:tcW w:w="0" w:type="auto"/>
            <w:tcBorders>
              <w:top w:val="single" w:sz="4" w:space="0" w:color="auto"/>
              <w:left w:val="single" w:sz="4" w:space="0" w:color="auto"/>
              <w:bottom w:val="nil"/>
              <w:right w:val="single" w:sz="4" w:space="0" w:color="auto"/>
            </w:tcBorders>
            <w:hideMark/>
          </w:tcPr>
          <w:p w14:paraId="6CF542EB"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Downlink</w:t>
            </w:r>
          </w:p>
        </w:tc>
        <w:tc>
          <w:tcPr>
            <w:tcW w:w="0" w:type="auto"/>
            <w:tcBorders>
              <w:top w:val="single" w:sz="4" w:space="0" w:color="auto"/>
              <w:left w:val="single" w:sz="4" w:space="0" w:color="auto"/>
              <w:bottom w:val="single" w:sz="4" w:space="0" w:color="auto"/>
              <w:right w:val="single" w:sz="4" w:space="0" w:color="auto"/>
            </w:tcBorders>
            <w:hideMark/>
          </w:tcPr>
          <w:p w14:paraId="181511CE"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Low</w:t>
            </w:r>
          </w:p>
        </w:tc>
        <w:tc>
          <w:tcPr>
            <w:tcW w:w="0" w:type="auto"/>
            <w:tcBorders>
              <w:top w:val="single" w:sz="4" w:space="0" w:color="auto"/>
              <w:left w:val="single" w:sz="4" w:space="0" w:color="auto"/>
              <w:bottom w:val="single" w:sz="4" w:space="0" w:color="auto"/>
              <w:right w:val="single" w:sz="4" w:space="0" w:color="auto"/>
            </w:tcBorders>
            <w:hideMark/>
          </w:tcPr>
          <w:p w14:paraId="7B58DCFB"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1952.5</w:t>
            </w:r>
          </w:p>
        </w:tc>
        <w:tc>
          <w:tcPr>
            <w:tcW w:w="0" w:type="auto"/>
            <w:tcBorders>
              <w:top w:val="single" w:sz="4" w:space="0" w:color="auto"/>
              <w:left w:val="single" w:sz="4" w:space="0" w:color="auto"/>
              <w:bottom w:val="single" w:sz="4" w:space="0" w:color="auto"/>
              <w:right w:val="single" w:sz="4" w:space="0" w:color="auto"/>
            </w:tcBorders>
            <w:hideMark/>
          </w:tcPr>
          <w:p w14:paraId="1B227E86"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390500</w:t>
            </w:r>
          </w:p>
        </w:tc>
      </w:tr>
      <w:tr w:rsidR="0069766F" w:rsidRPr="0069766F" w14:paraId="460B0250" w14:textId="77777777" w:rsidTr="0069766F">
        <w:trPr>
          <w:jc w:val="center"/>
        </w:trPr>
        <w:tc>
          <w:tcPr>
            <w:tcW w:w="0" w:type="auto"/>
            <w:tcBorders>
              <w:top w:val="nil"/>
              <w:left w:val="single" w:sz="4" w:space="0" w:color="auto"/>
              <w:bottom w:val="nil"/>
              <w:right w:val="single" w:sz="4" w:space="0" w:color="auto"/>
            </w:tcBorders>
          </w:tcPr>
          <w:p w14:paraId="155DAFAC"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nil"/>
              <w:left w:val="single" w:sz="4" w:space="0" w:color="auto"/>
              <w:bottom w:val="nil"/>
              <w:right w:val="single" w:sz="4" w:space="0" w:color="auto"/>
            </w:tcBorders>
          </w:tcPr>
          <w:p w14:paraId="46291A7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nil"/>
              <w:left w:val="single" w:sz="4" w:space="0" w:color="auto"/>
              <w:bottom w:val="nil"/>
              <w:right w:val="single" w:sz="4" w:space="0" w:color="auto"/>
            </w:tcBorders>
          </w:tcPr>
          <w:p w14:paraId="31E873C3"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DADCC58"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Mid</w:t>
            </w:r>
          </w:p>
        </w:tc>
        <w:tc>
          <w:tcPr>
            <w:tcW w:w="0" w:type="auto"/>
            <w:tcBorders>
              <w:top w:val="single" w:sz="4" w:space="0" w:color="auto"/>
              <w:left w:val="single" w:sz="4" w:space="0" w:color="auto"/>
              <w:bottom w:val="single" w:sz="4" w:space="0" w:color="auto"/>
              <w:right w:val="single" w:sz="4" w:space="0" w:color="auto"/>
            </w:tcBorders>
            <w:hideMark/>
          </w:tcPr>
          <w:p w14:paraId="4F8510E7"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1962.5</w:t>
            </w:r>
          </w:p>
        </w:tc>
        <w:tc>
          <w:tcPr>
            <w:tcW w:w="0" w:type="auto"/>
            <w:tcBorders>
              <w:top w:val="single" w:sz="4" w:space="0" w:color="auto"/>
              <w:left w:val="single" w:sz="4" w:space="0" w:color="auto"/>
              <w:bottom w:val="single" w:sz="4" w:space="0" w:color="auto"/>
              <w:right w:val="single" w:sz="4" w:space="0" w:color="auto"/>
            </w:tcBorders>
            <w:hideMark/>
          </w:tcPr>
          <w:p w14:paraId="3EE64BF4"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392500</w:t>
            </w:r>
          </w:p>
        </w:tc>
      </w:tr>
      <w:tr w:rsidR="0069766F" w:rsidRPr="0069766F" w14:paraId="0892597A" w14:textId="77777777" w:rsidTr="0069766F">
        <w:trPr>
          <w:jc w:val="center"/>
        </w:trPr>
        <w:tc>
          <w:tcPr>
            <w:tcW w:w="0" w:type="auto"/>
            <w:tcBorders>
              <w:top w:val="nil"/>
              <w:left w:val="single" w:sz="4" w:space="0" w:color="auto"/>
              <w:bottom w:val="nil"/>
              <w:right w:val="single" w:sz="4" w:space="0" w:color="auto"/>
            </w:tcBorders>
          </w:tcPr>
          <w:p w14:paraId="2F648464"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nil"/>
              <w:left w:val="single" w:sz="4" w:space="0" w:color="auto"/>
              <w:bottom w:val="single" w:sz="4" w:space="0" w:color="auto"/>
              <w:right w:val="single" w:sz="4" w:space="0" w:color="auto"/>
            </w:tcBorders>
          </w:tcPr>
          <w:p w14:paraId="3E37B530"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nil"/>
              <w:left w:val="single" w:sz="4" w:space="0" w:color="auto"/>
              <w:bottom w:val="single" w:sz="4" w:space="0" w:color="auto"/>
              <w:right w:val="single" w:sz="4" w:space="0" w:color="auto"/>
            </w:tcBorders>
          </w:tcPr>
          <w:p w14:paraId="7A2EC980"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FF5363F"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High</w:t>
            </w:r>
          </w:p>
        </w:tc>
        <w:tc>
          <w:tcPr>
            <w:tcW w:w="0" w:type="auto"/>
            <w:tcBorders>
              <w:top w:val="single" w:sz="4" w:space="0" w:color="auto"/>
              <w:left w:val="single" w:sz="4" w:space="0" w:color="auto"/>
              <w:bottom w:val="single" w:sz="4" w:space="0" w:color="auto"/>
              <w:right w:val="single" w:sz="4" w:space="0" w:color="auto"/>
            </w:tcBorders>
            <w:hideMark/>
          </w:tcPr>
          <w:p w14:paraId="2D2F0DBE"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1972.5</w:t>
            </w:r>
          </w:p>
        </w:tc>
        <w:tc>
          <w:tcPr>
            <w:tcW w:w="0" w:type="auto"/>
            <w:tcBorders>
              <w:top w:val="single" w:sz="4" w:space="0" w:color="auto"/>
              <w:left w:val="single" w:sz="4" w:space="0" w:color="auto"/>
              <w:bottom w:val="single" w:sz="4" w:space="0" w:color="auto"/>
              <w:right w:val="single" w:sz="4" w:space="0" w:color="auto"/>
            </w:tcBorders>
            <w:hideMark/>
          </w:tcPr>
          <w:p w14:paraId="012EF96F"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394500</w:t>
            </w:r>
          </w:p>
        </w:tc>
      </w:tr>
      <w:tr w:rsidR="0069766F" w:rsidRPr="0069766F" w14:paraId="251E2EDB" w14:textId="77777777" w:rsidTr="0069766F">
        <w:trPr>
          <w:jc w:val="center"/>
        </w:trPr>
        <w:tc>
          <w:tcPr>
            <w:tcW w:w="0" w:type="auto"/>
            <w:tcBorders>
              <w:top w:val="nil"/>
              <w:left w:val="single" w:sz="4" w:space="0" w:color="auto"/>
              <w:bottom w:val="nil"/>
              <w:right w:val="single" w:sz="4" w:space="0" w:color="auto"/>
            </w:tcBorders>
          </w:tcPr>
          <w:p w14:paraId="717F5E48"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single" w:sz="4" w:space="0" w:color="auto"/>
              <w:left w:val="single" w:sz="4" w:space="0" w:color="auto"/>
              <w:bottom w:val="nil"/>
              <w:right w:val="single" w:sz="4" w:space="0" w:color="auto"/>
            </w:tcBorders>
          </w:tcPr>
          <w:p w14:paraId="3E50DC81"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216</w:t>
            </w:r>
          </w:p>
        </w:tc>
        <w:tc>
          <w:tcPr>
            <w:tcW w:w="0" w:type="auto"/>
            <w:tcBorders>
              <w:top w:val="nil"/>
              <w:left w:val="single" w:sz="4" w:space="0" w:color="auto"/>
              <w:bottom w:val="nil"/>
              <w:right w:val="single" w:sz="4" w:space="0" w:color="auto"/>
            </w:tcBorders>
          </w:tcPr>
          <w:p w14:paraId="3F280D84"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Uplink</w:t>
            </w:r>
          </w:p>
        </w:tc>
        <w:tc>
          <w:tcPr>
            <w:tcW w:w="0" w:type="auto"/>
            <w:tcBorders>
              <w:top w:val="single" w:sz="4" w:space="0" w:color="auto"/>
              <w:left w:val="single" w:sz="4" w:space="0" w:color="auto"/>
              <w:bottom w:val="single" w:sz="4" w:space="0" w:color="auto"/>
              <w:right w:val="single" w:sz="4" w:space="0" w:color="auto"/>
            </w:tcBorders>
          </w:tcPr>
          <w:p w14:paraId="7E9B53D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Low</w:t>
            </w:r>
          </w:p>
        </w:tc>
        <w:tc>
          <w:tcPr>
            <w:tcW w:w="0" w:type="auto"/>
            <w:tcBorders>
              <w:top w:val="single" w:sz="4" w:space="0" w:color="auto"/>
              <w:left w:val="single" w:sz="4" w:space="0" w:color="auto"/>
              <w:bottom w:val="single" w:sz="4" w:space="0" w:color="auto"/>
              <w:right w:val="single" w:sz="4" w:space="0" w:color="auto"/>
            </w:tcBorders>
          </w:tcPr>
          <w:p w14:paraId="27EB9B7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1870</w:t>
            </w:r>
          </w:p>
        </w:tc>
        <w:tc>
          <w:tcPr>
            <w:tcW w:w="0" w:type="auto"/>
            <w:tcBorders>
              <w:top w:val="single" w:sz="4" w:space="0" w:color="auto"/>
              <w:left w:val="single" w:sz="4" w:space="0" w:color="auto"/>
              <w:bottom w:val="single" w:sz="4" w:space="0" w:color="auto"/>
              <w:right w:val="single" w:sz="4" w:space="0" w:color="auto"/>
            </w:tcBorders>
          </w:tcPr>
          <w:p w14:paraId="14B73D8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374000</w:t>
            </w:r>
          </w:p>
        </w:tc>
      </w:tr>
      <w:tr w:rsidR="0069766F" w:rsidRPr="0069766F" w14:paraId="661E7CA7" w14:textId="77777777" w:rsidTr="0069766F">
        <w:trPr>
          <w:jc w:val="center"/>
        </w:trPr>
        <w:tc>
          <w:tcPr>
            <w:tcW w:w="0" w:type="auto"/>
            <w:tcBorders>
              <w:top w:val="nil"/>
              <w:left w:val="single" w:sz="4" w:space="0" w:color="auto"/>
              <w:bottom w:val="nil"/>
              <w:right w:val="single" w:sz="4" w:space="0" w:color="auto"/>
            </w:tcBorders>
          </w:tcPr>
          <w:p w14:paraId="11F854E3"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nil"/>
              <w:left w:val="single" w:sz="4" w:space="0" w:color="auto"/>
              <w:bottom w:val="nil"/>
              <w:right w:val="single" w:sz="4" w:space="0" w:color="auto"/>
            </w:tcBorders>
          </w:tcPr>
          <w:p w14:paraId="7EDD4D5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nil"/>
              <w:left w:val="single" w:sz="4" w:space="0" w:color="auto"/>
              <w:bottom w:val="nil"/>
              <w:right w:val="single" w:sz="4" w:space="0" w:color="auto"/>
            </w:tcBorders>
          </w:tcPr>
          <w:p w14:paraId="0AEC4039"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46880E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Mid</w:t>
            </w:r>
          </w:p>
        </w:tc>
        <w:tc>
          <w:tcPr>
            <w:tcW w:w="0" w:type="auto"/>
            <w:tcBorders>
              <w:top w:val="single" w:sz="4" w:space="0" w:color="auto"/>
              <w:left w:val="single" w:sz="4" w:space="0" w:color="auto"/>
              <w:bottom w:val="single" w:sz="4" w:space="0" w:color="auto"/>
              <w:right w:val="single" w:sz="4" w:space="0" w:color="auto"/>
            </w:tcBorders>
          </w:tcPr>
          <w:p w14:paraId="58251E17"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1880</w:t>
            </w:r>
          </w:p>
        </w:tc>
        <w:tc>
          <w:tcPr>
            <w:tcW w:w="0" w:type="auto"/>
            <w:tcBorders>
              <w:top w:val="single" w:sz="4" w:space="0" w:color="auto"/>
              <w:left w:val="single" w:sz="4" w:space="0" w:color="auto"/>
              <w:bottom w:val="single" w:sz="4" w:space="0" w:color="auto"/>
              <w:right w:val="single" w:sz="4" w:space="0" w:color="auto"/>
            </w:tcBorders>
          </w:tcPr>
          <w:p w14:paraId="230036D8"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376000</w:t>
            </w:r>
          </w:p>
        </w:tc>
      </w:tr>
      <w:tr w:rsidR="0069766F" w:rsidRPr="0069766F" w14:paraId="3F876470" w14:textId="77777777" w:rsidTr="0069766F">
        <w:trPr>
          <w:jc w:val="center"/>
        </w:trPr>
        <w:tc>
          <w:tcPr>
            <w:tcW w:w="0" w:type="auto"/>
            <w:tcBorders>
              <w:top w:val="nil"/>
              <w:left w:val="single" w:sz="4" w:space="0" w:color="auto"/>
              <w:bottom w:val="nil"/>
              <w:right w:val="single" w:sz="4" w:space="0" w:color="auto"/>
            </w:tcBorders>
          </w:tcPr>
          <w:p w14:paraId="3AA10E00"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nil"/>
              <w:left w:val="single" w:sz="4" w:space="0" w:color="auto"/>
              <w:bottom w:val="nil"/>
              <w:right w:val="single" w:sz="4" w:space="0" w:color="auto"/>
            </w:tcBorders>
          </w:tcPr>
          <w:p w14:paraId="4FA2EF17"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nil"/>
              <w:left w:val="single" w:sz="4" w:space="0" w:color="auto"/>
              <w:bottom w:val="single" w:sz="4" w:space="0" w:color="auto"/>
              <w:right w:val="single" w:sz="4" w:space="0" w:color="auto"/>
            </w:tcBorders>
          </w:tcPr>
          <w:p w14:paraId="38BB1E1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D7D74C6"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High</w:t>
            </w:r>
          </w:p>
        </w:tc>
        <w:tc>
          <w:tcPr>
            <w:tcW w:w="0" w:type="auto"/>
            <w:tcBorders>
              <w:top w:val="single" w:sz="4" w:space="0" w:color="auto"/>
              <w:left w:val="single" w:sz="4" w:space="0" w:color="auto"/>
              <w:bottom w:val="single" w:sz="4" w:space="0" w:color="auto"/>
              <w:right w:val="single" w:sz="4" w:space="0" w:color="auto"/>
            </w:tcBorders>
          </w:tcPr>
          <w:p w14:paraId="50F5C0C5"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1890</w:t>
            </w:r>
          </w:p>
        </w:tc>
        <w:tc>
          <w:tcPr>
            <w:tcW w:w="0" w:type="auto"/>
            <w:tcBorders>
              <w:top w:val="single" w:sz="4" w:space="0" w:color="auto"/>
              <w:left w:val="single" w:sz="4" w:space="0" w:color="auto"/>
              <w:bottom w:val="single" w:sz="4" w:space="0" w:color="auto"/>
              <w:right w:val="single" w:sz="4" w:space="0" w:color="auto"/>
            </w:tcBorders>
          </w:tcPr>
          <w:p w14:paraId="7EF134AE"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378000</w:t>
            </w:r>
          </w:p>
        </w:tc>
      </w:tr>
    </w:tbl>
    <w:p w14:paraId="24E86194" w14:textId="77777777" w:rsidR="002403A9" w:rsidRDefault="002403A9" w:rsidP="000D1A69">
      <w:pPr>
        <w:contextualSpacing/>
        <w:jc w:val="both"/>
        <w:rPr>
          <w:rFonts w:eastAsia="MS Mincho"/>
          <w:lang w:eastAsia="ja-JP"/>
        </w:rPr>
      </w:pPr>
    </w:p>
    <w:p w14:paraId="2A40E970" w14:textId="77777777" w:rsidR="0069766F" w:rsidRDefault="002403A9" w:rsidP="000D1A69">
      <w:pPr>
        <w:contextualSpacing/>
        <w:jc w:val="both"/>
        <w:rPr>
          <w:rFonts w:eastAsia="MS Mincho"/>
          <w:lang w:eastAsia="ja-JP"/>
        </w:rPr>
      </w:pPr>
      <w:r>
        <w:rPr>
          <w:rFonts w:eastAsia="MS Mincho"/>
          <w:lang w:eastAsia="ja-JP"/>
        </w:rPr>
        <w:t>We therefore propose to adopt the following changes for band n25</w:t>
      </w:r>
      <w:r w:rsidR="0069766F">
        <w:rPr>
          <w:rFonts w:eastAsia="MS Mincho"/>
          <w:lang w:eastAsia="ja-JP"/>
        </w:rPr>
        <w:t xml:space="preserve"> [1]</w:t>
      </w:r>
      <w:r>
        <w:rPr>
          <w:rFonts w:eastAsia="MS Mincho"/>
          <w:lang w:eastAsia="ja-JP"/>
        </w:rPr>
        <w:t xml:space="preserve">. </w:t>
      </w:r>
    </w:p>
    <w:p w14:paraId="4A405F79" w14:textId="77777777" w:rsidR="0069766F" w:rsidRDefault="0069766F" w:rsidP="000D1A69">
      <w:pPr>
        <w:contextualSpacing/>
        <w:jc w:val="both"/>
        <w:rPr>
          <w:rFonts w:eastAsia="MS Mincho"/>
          <w:lang w:eastAsia="ja-JP"/>
        </w:rPr>
      </w:pPr>
    </w:p>
    <w:p w14:paraId="201FE292" w14:textId="7AAE80D2" w:rsidR="0069766F" w:rsidRDefault="0069766F" w:rsidP="0069766F">
      <w:pPr>
        <w:contextualSpacing/>
        <w:jc w:val="both"/>
        <w:rPr>
          <w:rFonts w:eastAsia="MS Mincho"/>
          <w:b/>
          <w:bCs/>
          <w:lang w:eastAsia="ja-JP"/>
        </w:rPr>
      </w:pPr>
      <w:r w:rsidRPr="00423494">
        <w:rPr>
          <w:rFonts w:eastAsia="MS Mincho"/>
          <w:b/>
          <w:bCs/>
          <w:lang w:eastAsia="ja-JP"/>
        </w:rPr>
        <w:t>Proposal</w:t>
      </w:r>
      <w:r>
        <w:rPr>
          <w:rFonts w:eastAsia="MS Mincho"/>
          <w:b/>
          <w:bCs/>
          <w:lang w:eastAsia="ja-JP"/>
        </w:rPr>
        <w:t xml:space="preserve"> 1</w:t>
      </w:r>
      <w:r w:rsidRPr="00423494">
        <w:rPr>
          <w:rFonts w:eastAsia="MS Mincho"/>
          <w:b/>
          <w:bCs/>
          <w:lang w:eastAsia="ja-JP"/>
        </w:rPr>
        <w:t xml:space="preserve">: </w:t>
      </w:r>
      <w:r>
        <w:rPr>
          <w:rFonts w:eastAsia="MS Mincho"/>
          <w:b/>
          <w:bCs/>
          <w:lang w:eastAsia="ja-JP"/>
        </w:rPr>
        <w:t>For Release 17, w</w:t>
      </w:r>
      <w:r w:rsidRPr="00423494">
        <w:rPr>
          <w:rFonts w:eastAsia="MS Mincho"/>
          <w:b/>
          <w:bCs/>
          <w:lang w:eastAsia="ja-JP"/>
        </w:rPr>
        <w:t xml:space="preserve">e suggest RAN5 </w:t>
      </w:r>
      <w:r>
        <w:rPr>
          <w:rFonts w:eastAsia="MS Mincho"/>
          <w:b/>
          <w:bCs/>
          <w:lang w:eastAsia="ja-JP"/>
        </w:rPr>
        <w:t xml:space="preserve">to adopt the following changes to TS 38.508-1 for the band n25 test frequencies. </w:t>
      </w:r>
    </w:p>
    <w:p w14:paraId="3A469AC8" w14:textId="77777777" w:rsidR="0069766F" w:rsidRDefault="0069766F" w:rsidP="0069766F">
      <w:pPr>
        <w:contextualSpacing/>
        <w:jc w:val="both"/>
        <w:rPr>
          <w:rFonts w:eastAsia="MS Mincho"/>
          <w:b/>
          <w:bCs/>
          <w:lang w:eastAsia="ja-JP"/>
        </w:rPr>
      </w:pPr>
    </w:p>
    <w:tbl>
      <w:tblPr>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9766F" w:rsidRPr="0069766F" w14:paraId="2A91DF8C" w14:textId="77777777" w:rsidTr="00BE66E2">
        <w:tc>
          <w:tcPr>
            <w:tcW w:w="788" w:type="dxa"/>
            <w:tcBorders>
              <w:top w:val="single" w:sz="4" w:space="0" w:color="auto"/>
              <w:left w:val="single" w:sz="4" w:space="0" w:color="auto"/>
              <w:bottom w:val="single" w:sz="4" w:space="0" w:color="auto"/>
              <w:right w:val="single" w:sz="4" w:space="0" w:color="auto"/>
            </w:tcBorders>
            <w:hideMark/>
          </w:tcPr>
          <w:p w14:paraId="7B265A7C"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096A4F0C"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69766F">
              <w:rPr>
                <w:rFonts w:ascii="Arial" w:hAnsi="Arial"/>
                <w:b/>
                <w:sz w:val="18"/>
                <w:lang w:eastAsia="en-US"/>
              </w:rPr>
              <w:t>carrierBandwidth</w:t>
            </w:r>
            <w:proofErr w:type="spellEnd"/>
          </w:p>
          <w:p w14:paraId="4E67268C"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63EA29F"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0BF19ED5"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Carrier centre</w:t>
            </w:r>
          </w:p>
          <w:p w14:paraId="4F670887"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3EBEF0E5"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Carrier centre</w:t>
            </w:r>
          </w:p>
          <w:p w14:paraId="3E2C5077"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4517C5D0"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point A</w:t>
            </w:r>
            <w:r w:rsidRPr="0069766F">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3C0C9B9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69766F">
              <w:rPr>
                <w:rFonts w:ascii="Arial" w:hAnsi="Arial"/>
                <w:b/>
                <w:sz w:val="18"/>
                <w:lang w:eastAsia="en-US"/>
              </w:rPr>
              <w:t>absoluteFrequencyPointA</w:t>
            </w:r>
            <w:proofErr w:type="spellEnd"/>
            <w:r w:rsidRPr="0069766F">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4AB9162A"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69766F">
              <w:rPr>
                <w:rFonts w:ascii="Arial" w:hAnsi="Arial"/>
                <w:b/>
                <w:sz w:val="18"/>
                <w:lang w:eastAsia="en-US"/>
              </w:rPr>
              <w:t>offsetToCarrier</w:t>
            </w:r>
            <w:proofErr w:type="spellEnd"/>
            <w:r w:rsidRPr="0069766F">
              <w:rPr>
                <w:rFonts w:ascii="Arial" w:hAnsi="Arial"/>
                <w:b/>
                <w:sz w:val="18"/>
                <w:lang w:eastAsia="en-US"/>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39943934"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SS block SCS</w:t>
            </w:r>
          </w:p>
          <w:p w14:paraId="0663419B"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28D89640"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1808DEE8"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69766F">
              <w:rPr>
                <w:rFonts w:ascii="Arial" w:hAnsi="Arial"/>
                <w:b/>
                <w:sz w:val="18"/>
                <w:lang w:eastAsia="en-US"/>
              </w:rPr>
              <w:t>absoluteFrequencySSB</w:t>
            </w:r>
            <w:proofErr w:type="spellEnd"/>
          </w:p>
          <w:p w14:paraId="275C32F7"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171BE88D"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object w:dxaOrig="432" w:dyaOrig="312" w14:anchorId="7F18F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3.75pt" o:ole="">
                  <v:imagedata r:id="rId14" o:title=""/>
                </v:shape>
                <o:OLEObject Type="Embed" ProgID="Equation.3" ShapeID="_x0000_i1025" DrawAspect="Content" ObjectID="_1769579516" r:id="rId15"/>
              </w:object>
            </w:r>
          </w:p>
        </w:tc>
        <w:tc>
          <w:tcPr>
            <w:tcW w:w="851" w:type="dxa"/>
            <w:tcBorders>
              <w:top w:val="single" w:sz="4" w:space="0" w:color="auto"/>
              <w:left w:val="single" w:sz="4" w:space="0" w:color="auto"/>
              <w:bottom w:val="single" w:sz="4" w:space="0" w:color="auto"/>
              <w:right w:val="single" w:sz="4" w:space="0" w:color="auto"/>
            </w:tcBorders>
            <w:hideMark/>
          </w:tcPr>
          <w:p w14:paraId="24B53341"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Offset Carrier CORESET#0</w:t>
            </w:r>
          </w:p>
          <w:p w14:paraId="567C09C5"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[RBs]</w:t>
            </w:r>
          </w:p>
          <w:p w14:paraId="6F8FBD81"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7865F020"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CORESET#0 Index (Offset</w:t>
            </w:r>
          </w:p>
          <w:p w14:paraId="79B9FBF9"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[RBs])</w:t>
            </w:r>
          </w:p>
          <w:p w14:paraId="6F048580"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1B827E0E"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69766F">
              <w:rPr>
                <w:rFonts w:ascii="Arial" w:hAnsi="Arial"/>
                <w:b/>
                <w:sz w:val="18"/>
                <w:lang w:eastAsia="en-US"/>
              </w:rPr>
              <w:t>offsetToPointA</w:t>
            </w:r>
            <w:proofErr w:type="spellEnd"/>
            <w:r w:rsidRPr="0069766F">
              <w:rPr>
                <w:rFonts w:ascii="Arial" w:hAnsi="Arial"/>
                <w:b/>
                <w:sz w:val="18"/>
                <w:lang w:eastAsia="en-US"/>
              </w:rPr>
              <w:br/>
              <w:t>(SIB1)</w:t>
            </w:r>
          </w:p>
          <w:p w14:paraId="782AB0FB"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[PRBs]</w:t>
            </w:r>
          </w:p>
          <w:p w14:paraId="18D47B7B"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Note 1</w:t>
            </w:r>
          </w:p>
        </w:tc>
      </w:tr>
      <w:tr w:rsidR="0069766F" w:rsidRPr="0069766F" w14:paraId="0050BF07" w14:textId="77777777" w:rsidTr="00BE66E2">
        <w:tc>
          <w:tcPr>
            <w:tcW w:w="788" w:type="dxa"/>
            <w:tcBorders>
              <w:top w:val="single" w:sz="4" w:space="0" w:color="auto"/>
              <w:left w:val="single" w:sz="4" w:space="0" w:color="auto"/>
              <w:bottom w:val="nil"/>
              <w:right w:val="single" w:sz="4" w:space="0" w:color="auto"/>
            </w:tcBorders>
            <w:hideMark/>
          </w:tcPr>
          <w:p w14:paraId="10B4E516"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40/45</w:t>
            </w:r>
          </w:p>
        </w:tc>
        <w:tc>
          <w:tcPr>
            <w:tcW w:w="849" w:type="dxa"/>
            <w:tcBorders>
              <w:top w:val="single" w:sz="4" w:space="0" w:color="auto"/>
              <w:left w:val="single" w:sz="4" w:space="0" w:color="auto"/>
              <w:bottom w:val="nil"/>
              <w:right w:val="single" w:sz="4" w:space="0" w:color="auto"/>
            </w:tcBorders>
            <w:hideMark/>
          </w:tcPr>
          <w:p w14:paraId="06C5362B"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242</w:t>
            </w:r>
          </w:p>
        </w:tc>
        <w:tc>
          <w:tcPr>
            <w:tcW w:w="1133" w:type="dxa"/>
            <w:tcBorders>
              <w:top w:val="single" w:sz="4" w:space="0" w:color="auto"/>
              <w:left w:val="single" w:sz="4" w:space="0" w:color="auto"/>
              <w:bottom w:val="nil"/>
              <w:right w:val="single" w:sz="4" w:space="0" w:color="auto"/>
            </w:tcBorders>
            <w:hideMark/>
          </w:tcPr>
          <w:p w14:paraId="56BBB370"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79DFA2C8"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1374BD5B"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1952.5</w:t>
            </w:r>
          </w:p>
        </w:tc>
        <w:tc>
          <w:tcPr>
            <w:tcW w:w="992" w:type="dxa"/>
            <w:tcBorders>
              <w:top w:val="single" w:sz="4" w:space="0" w:color="auto"/>
              <w:left w:val="single" w:sz="4" w:space="0" w:color="auto"/>
              <w:bottom w:val="single" w:sz="4" w:space="0" w:color="auto"/>
              <w:right w:val="single" w:sz="4" w:space="0" w:color="auto"/>
            </w:tcBorders>
            <w:hideMark/>
          </w:tcPr>
          <w:p w14:paraId="009118B7"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390500</w:t>
            </w:r>
          </w:p>
        </w:tc>
        <w:tc>
          <w:tcPr>
            <w:tcW w:w="993" w:type="dxa"/>
            <w:tcBorders>
              <w:top w:val="single" w:sz="4" w:space="0" w:color="auto"/>
              <w:left w:val="single" w:sz="4" w:space="0" w:color="auto"/>
              <w:bottom w:val="single" w:sz="4" w:space="0" w:color="auto"/>
              <w:right w:val="single" w:sz="4" w:space="0" w:color="auto"/>
            </w:tcBorders>
            <w:hideMark/>
          </w:tcPr>
          <w:p w14:paraId="596DD0FD"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1930.72</w:t>
            </w:r>
          </w:p>
        </w:tc>
        <w:tc>
          <w:tcPr>
            <w:tcW w:w="992" w:type="dxa"/>
            <w:tcBorders>
              <w:top w:val="single" w:sz="4" w:space="0" w:color="auto"/>
              <w:left w:val="single" w:sz="4" w:space="0" w:color="auto"/>
              <w:bottom w:val="single" w:sz="4" w:space="0" w:color="auto"/>
              <w:right w:val="single" w:sz="4" w:space="0" w:color="auto"/>
            </w:tcBorders>
            <w:hideMark/>
          </w:tcPr>
          <w:p w14:paraId="64F74FB4"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386144</w:t>
            </w:r>
          </w:p>
        </w:tc>
        <w:tc>
          <w:tcPr>
            <w:tcW w:w="992" w:type="dxa"/>
            <w:tcBorders>
              <w:top w:val="single" w:sz="4" w:space="0" w:color="auto"/>
              <w:left w:val="single" w:sz="4" w:space="0" w:color="auto"/>
              <w:bottom w:val="single" w:sz="4" w:space="0" w:color="auto"/>
              <w:right w:val="single" w:sz="4" w:space="0" w:color="auto"/>
            </w:tcBorders>
            <w:hideMark/>
          </w:tcPr>
          <w:p w14:paraId="7EB990DE"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2FF784BE"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45AC3CAC"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4834</w:t>
            </w:r>
          </w:p>
        </w:tc>
        <w:tc>
          <w:tcPr>
            <w:tcW w:w="992" w:type="dxa"/>
            <w:tcBorders>
              <w:top w:val="single" w:sz="4" w:space="0" w:color="auto"/>
              <w:left w:val="single" w:sz="4" w:space="0" w:color="auto"/>
              <w:bottom w:val="single" w:sz="4" w:space="0" w:color="auto"/>
              <w:right w:val="single" w:sz="4" w:space="0" w:color="auto"/>
            </w:tcBorders>
            <w:hideMark/>
          </w:tcPr>
          <w:p w14:paraId="7BA06F8B"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386690</w:t>
            </w:r>
          </w:p>
        </w:tc>
        <w:tc>
          <w:tcPr>
            <w:tcW w:w="709" w:type="dxa"/>
            <w:tcBorders>
              <w:top w:val="single" w:sz="4" w:space="0" w:color="auto"/>
              <w:left w:val="single" w:sz="4" w:space="0" w:color="auto"/>
              <w:bottom w:val="single" w:sz="4" w:space="0" w:color="auto"/>
              <w:right w:val="single" w:sz="4" w:space="0" w:color="auto"/>
            </w:tcBorders>
            <w:hideMark/>
          </w:tcPr>
          <w:p w14:paraId="54E41843"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4D83AA6A"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F2D89CF"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210CBA38"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5</w:t>
            </w:r>
          </w:p>
        </w:tc>
      </w:tr>
      <w:tr w:rsidR="0069766F" w:rsidRPr="0069766F" w14:paraId="6530A062" w14:textId="77777777" w:rsidTr="00BE66E2">
        <w:tc>
          <w:tcPr>
            <w:tcW w:w="788" w:type="dxa"/>
            <w:tcBorders>
              <w:top w:val="nil"/>
              <w:left w:val="single" w:sz="4" w:space="0" w:color="auto"/>
              <w:bottom w:val="nil"/>
              <w:right w:val="single" w:sz="4" w:space="0" w:color="auto"/>
            </w:tcBorders>
          </w:tcPr>
          <w:p w14:paraId="34BD2A5D"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80EFBD1"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1DF5478"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FB86DBC"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6156C5F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1962.5</w:t>
            </w:r>
          </w:p>
        </w:tc>
        <w:tc>
          <w:tcPr>
            <w:tcW w:w="992" w:type="dxa"/>
            <w:tcBorders>
              <w:top w:val="single" w:sz="4" w:space="0" w:color="auto"/>
              <w:left w:val="single" w:sz="4" w:space="0" w:color="auto"/>
              <w:bottom w:val="single" w:sz="4" w:space="0" w:color="auto"/>
              <w:right w:val="single" w:sz="4" w:space="0" w:color="auto"/>
            </w:tcBorders>
            <w:hideMark/>
          </w:tcPr>
          <w:p w14:paraId="58F4D078"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392500</w:t>
            </w:r>
          </w:p>
        </w:tc>
        <w:tc>
          <w:tcPr>
            <w:tcW w:w="993" w:type="dxa"/>
            <w:tcBorders>
              <w:top w:val="single" w:sz="4" w:space="0" w:color="auto"/>
              <w:left w:val="single" w:sz="4" w:space="0" w:color="auto"/>
              <w:bottom w:val="single" w:sz="4" w:space="0" w:color="auto"/>
              <w:right w:val="single" w:sz="4" w:space="0" w:color="auto"/>
            </w:tcBorders>
            <w:hideMark/>
          </w:tcPr>
          <w:p w14:paraId="42EE7997"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1922.36</w:t>
            </w:r>
          </w:p>
        </w:tc>
        <w:tc>
          <w:tcPr>
            <w:tcW w:w="992" w:type="dxa"/>
            <w:tcBorders>
              <w:top w:val="single" w:sz="4" w:space="0" w:color="auto"/>
              <w:left w:val="single" w:sz="4" w:space="0" w:color="auto"/>
              <w:bottom w:val="single" w:sz="4" w:space="0" w:color="auto"/>
              <w:right w:val="single" w:sz="4" w:space="0" w:color="auto"/>
            </w:tcBorders>
            <w:hideMark/>
          </w:tcPr>
          <w:p w14:paraId="51BB6235"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384472</w:t>
            </w:r>
          </w:p>
        </w:tc>
        <w:tc>
          <w:tcPr>
            <w:tcW w:w="992" w:type="dxa"/>
            <w:tcBorders>
              <w:top w:val="single" w:sz="4" w:space="0" w:color="auto"/>
              <w:left w:val="single" w:sz="4" w:space="0" w:color="auto"/>
              <w:bottom w:val="single" w:sz="4" w:space="0" w:color="auto"/>
              <w:right w:val="single" w:sz="4" w:space="0" w:color="auto"/>
            </w:tcBorders>
            <w:hideMark/>
          </w:tcPr>
          <w:p w14:paraId="1CB3689E"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102</w:t>
            </w:r>
          </w:p>
        </w:tc>
        <w:tc>
          <w:tcPr>
            <w:tcW w:w="851" w:type="dxa"/>
            <w:tcBorders>
              <w:top w:val="nil"/>
              <w:left w:val="single" w:sz="4" w:space="0" w:color="auto"/>
              <w:bottom w:val="nil"/>
              <w:right w:val="single" w:sz="4" w:space="0" w:color="auto"/>
            </w:tcBorders>
            <w:hideMark/>
          </w:tcPr>
          <w:p w14:paraId="29C13550"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4271593"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4856</w:t>
            </w:r>
          </w:p>
        </w:tc>
        <w:tc>
          <w:tcPr>
            <w:tcW w:w="992" w:type="dxa"/>
            <w:tcBorders>
              <w:top w:val="single" w:sz="4" w:space="0" w:color="auto"/>
              <w:left w:val="single" w:sz="4" w:space="0" w:color="auto"/>
              <w:bottom w:val="single" w:sz="4" w:space="0" w:color="auto"/>
              <w:right w:val="single" w:sz="4" w:space="0" w:color="auto"/>
            </w:tcBorders>
            <w:hideMark/>
          </w:tcPr>
          <w:p w14:paraId="1A73AE9A"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388570</w:t>
            </w:r>
          </w:p>
        </w:tc>
        <w:tc>
          <w:tcPr>
            <w:tcW w:w="709" w:type="dxa"/>
            <w:tcBorders>
              <w:top w:val="single" w:sz="4" w:space="0" w:color="auto"/>
              <w:left w:val="single" w:sz="4" w:space="0" w:color="auto"/>
              <w:bottom w:val="single" w:sz="4" w:space="0" w:color="auto"/>
              <w:right w:val="single" w:sz="4" w:space="0" w:color="auto"/>
            </w:tcBorders>
            <w:hideMark/>
          </w:tcPr>
          <w:p w14:paraId="62FE09B5"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46C754B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680918BD"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4006EFF7"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103</w:t>
            </w:r>
          </w:p>
        </w:tc>
      </w:tr>
      <w:tr w:rsidR="0069766F" w:rsidRPr="0069766F" w14:paraId="74A4D7D8" w14:textId="77777777" w:rsidTr="00BE66E2">
        <w:tc>
          <w:tcPr>
            <w:tcW w:w="788" w:type="dxa"/>
            <w:tcBorders>
              <w:top w:val="nil"/>
              <w:left w:val="single" w:sz="4" w:space="0" w:color="auto"/>
              <w:bottom w:val="nil"/>
              <w:right w:val="single" w:sz="4" w:space="0" w:color="auto"/>
            </w:tcBorders>
          </w:tcPr>
          <w:p w14:paraId="1585BEA6"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6EFA120"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20512A7"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7A97C31"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4C0E3074"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1972.5</w:t>
            </w:r>
          </w:p>
        </w:tc>
        <w:tc>
          <w:tcPr>
            <w:tcW w:w="992" w:type="dxa"/>
            <w:tcBorders>
              <w:top w:val="single" w:sz="4" w:space="0" w:color="auto"/>
              <w:left w:val="single" w:sz="4" w:space="0" w:color="auto"/>
              <w:bottom w:val="single" w:sz="4" w:space="0" w:color="auto"/>
              <w:right w:val="single" w:sz="4" w:space="0" w:color="auto"/>
            </w:tcBorders>
            <w:hideMark/>
          </w:tcPr>
          <w:p w14:paraId="5765A503"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394500</w:t>
            </w:r>
          </w:p>
        </w:tc>
        <w:tc>
          <w:tcPr>
            <w:tcW w:w="993" w:type="dxa"/>
            <w:tcBorders>
              <w:top w:val="single" w:sz="4" w:space="0" w:color="auto"/>
              <w:left w:val="single" w:sz="4" w:space="0" w:color="auto"/>
              <w:bottom w:val="single" w:sz="4" w:space="0" w:color="auto"/>
              <w:right w:val="single" w:sz="4" w:space="0" w:color="auto"/>
            </w:tcBorders>
            <w:hideMark/>
          </w:tcPr>
          <w:p w14:paraId="717839E1"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1860</w:t>
            </w:r>
          </w:p>
        </w:tc>
        <w:tc>
          <w:tcPr>
            <w:tcW w:w="992" w:type="dxa"/>
            <w:tcBorders>
              <w:top w:val="single" w:sz="4" w:space="0" w:color="auto"/>
              <w:left w:val="single" w:sz="4" w:space="0" w:color="auto"/>
              <w:bottom w:val="single" w:sz="4" w:space="0" w:color="auto"/>
              <w:right w:val="single" w:sz="4" w:space="0" w:color="auto"/>
            </w:tcBorders>
            <w:hideMark/>
          </w:tcPr>
          <w:p w14:paraId="2C516C1E"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372000</w:t>
            </w:r>
          </w:p>
        </w:tc>
        <w:tc>
          <w:tcPr>
            <w:tcW w:w="992" w:type="dxa"/>
            <w:tcBorders>
              <w:top w:val="single" w:sz="4" w:space="0" w:color="auto"/>
              <w:left w:val="single" w:sz="4" w:space="0" w:color="auto"/>
              <w:bottom w:val="single" w:sz="4" w:space="0" w:color="auto"/>
              <w:right w:val="single" w:sz="4" w:space="0" w:color="auto"/>
            </w:tcBorders>
            <w:hideMark/>
          </w:tcPr>
          <w:p w14:paraId="4AAD8CA5"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hideMark/>
          </w:tcPr>
          <w:p w14:paraId="7EF9764C"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33C3214"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4881</w:t>
            </w:r>
          </w:p>
        </w:tc>
        <w:tc>
          <w:tcPr>
            <w:tcW w:w="992" w:type="dxa"/>
            <w:tcBorders>
              <w:top w:val="single" w:sz="4" w:space="0" w:color="auto"/>
              <w:left w:val="single" w:sz="4" w:space="0" w:color="auto"/>
              <w:bottom w:val="single" w:sz="4" w:space="0" w:color="auto"/>
              <w:right w:val="single" w:sz="4" w:space="0" w:color="auto"/>
            </w:tcBorders>
            <w:hideMark/>
          </w:tcPr>
          <w:p w14:paraId="7759F577"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390510</w:t>
            </w:r>
          </w:p>
        </w:tc>
        <w:tc>
          <w:tcPr>
            <w:tcW w:w="709" w:type="dxa"/>
            <w:tcBorders>
              <w:top w:val="single" w:sz="4" w:space="0" w:color="auto"/>
              <w:left w:val="single" w:sz="4" w:space="0" w:color="auto"/>
              <w:bottom w:val="single" w:sz="4" w:space="0" w:color="auto"/>
              <w:right w:val="single" w:sz="4" w:space="0" w:color="auto"/>
            </w:tcBorders>
            <w:hideMark/>
          </w:tcPr>
          <w:p w14:paraId="512ACC04"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71E1A3F8"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785C5E39"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0A9797BD"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504</w:t>
            </w:r>
          </w:p>
        </w:tc>
      </w:tr>
      <w:tr w:rsidR="0069766F" w:rsidRPr="0069766F" w14:paraId="2CDE7C8F" w14:textId="77777777" w:rsidTr="00BE66E2">
        <w:tc>
          <w:tcPr>
            <w:tcW w:w="788" w:type="dxa"/>
            <w:tcBorders>
              <w:top w:val="nil"/>
              <w:left w:val="single" w:sz="4" w:space="0" w:color="auto"/>
              <w:bottom w:val="nil"/>
              <w:right w:val="single" w:sz="4" w:space="0" w:color="auto"/>
            </w:tcBorders>
          </w:tcPr>
          <w:p w14:paraId="72F95D6C"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6381DE0F"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216</w:t>
            </w:r>
          </w:p>
        </w:tc>
        <w:tc>
          <w:tcPr>
            <w:tcW w:w="1133" w:type="dxa"/>
            <w:tcBorders>
              <w:top w:val="nil"/>
              <w:left w:val="single" w:sz="4" w:space="0" w:color="auto"/>
              <w:bottom w:val="nil"/>
              <w:right w:val="single" w:sz="4" w:space="0" w:color="auto"/>
            </w:tcBorders>
          </w:tcPr>
          <w:p w14:paraId="0830DFF6"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560C932B"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3B76B84E"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highlight w:val="yellow"/>
                <w:lang w:eastAsia="en-US"/>
              </w:rPr>
            </w:pPr>
            <w:r w:rsidRPr="0069766F">
              <w:rPr>
                <w:rFonts w:ascii="Arial" w:hAnsi="Arial"/>
                <w:sz w:val="18"/>
                <w:highlight w:val="yellow"/>
                <w:lang w:eastAsia="en-US"/>
              </w:rPr>
              <w:t>187</w:t>
            </w:r>
            <w:ins w:id="5" w:author="Nokia-Tuomo Säynäjäkangas" w:date="2024-02-08T08:52:00Z">
              <w:r w:rsidRPr="0069766F">
                <w:rPr>
                  <w:rFonts w:ascii="Arial" w:hAnsi="Arial"/>
                  <w:sz w:val="18"/>
                  <w:highlight w:val="yellow"/>
                  <w:lang w:eastAsia="en-US"/>
                </w:rPr>
                <w:t>2.5</w:t>
              </w:r>
            </w:ins>
            <w:del w:id="6" w:author="Nokia-Tuomo Säynäjäkangas" w:date="2024-02-08T08:52:00Z">
              <w:r w:rsidRPr="0069766F" w:rsidDel="00584D97">
                <w:rPr>
                  <w:rFonts w:ascii="Arial" w:hAnsi="Arial"/>
                  <w:sz w:val="18"/>
                  <w:highlight w:val="yellow"/>
                  <w:lang w:eastAsia="en-US"/>
                </w:rPr>
                <w:delText>0</w:delText>
              </w:r>
            </w:del>
          </w:p>
        </w:tc>
        <w:tc>
          <w:tcPr>
            <w:tcW w:w="992" w:type="dxa"/>
            <w:tcBorders>
              <w:top w:val="single" w:sz="4" w:space="0" w:color="auto"/>
              <w:left w:val="single" w:sz="4" w:space="0" w:color="auto"/>
              <w:bottom w:val="single" w:sz="4" w:space="0" w:color="auto"/>
              <w:right w:val="single" w:sz="4" w:space="0" w:color="auto"/>
            </w:tcBorders>
          </w:tcPr>
          <w:p w14:paraId="54896073"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highlight w:val="yellow"/>
                <w:lang w:eastAsia="en-US"/>
              </w:rPr>
            </w:pPr>
            <w:r w:rsidRPr="0069766F">
              <w:rPr>
                <w:rFonts w:ascii="Arial" w:hAnsi="Arial"/>
                <w:sz w:val="18"/>
                <w:highlight w:val="yellow"/>
                <w:lang w:eastAsia="en-US"/>
              </w:rPr>
              <w:t>374</w:t>
            </w:r>
            <w:ins w:id="7" w:author="Nokia-Tuomo Säynäjäkangas" w:date="2024-02-08T08:55:00Z">
              <w:r w:rsidRPr="0069766F">
                <w:rPr>
                  <w:rFonts w:ascii="Arial" w:hAnsi="Arial"/>
                  <w:sz w:val="18"/>
                  <w:highlight w:val="yellow"/>
                  <w:lang w:eastAsia="en-US"/>
                </w:rPr>
                <w:t>5</w:t>
              </w:r>
            </w:ins>
            <w:del w:id="8" w:author="Nokia-Tuomo Säynäjäkangas" w:date="2024-02-08T08:55:00Z">
              <w:r w:rsidRPr="0069766F" w:rsidDel="00584D97">
                <w:rPr>
                  <w:rFonts w:ascii="Arial" w:hAnsi="Arial"/>
                  <w:sz w:val="18"/>
                  <w:highlight w:val="yellow"/>
                  <w:lang w:eastAsia="en-US"/>
                </w:rPr>
                <w:delText>0</w:delText>
              </w:r>
            </w:del>
            <w:r w:rsidRPr="0069766F">
              <w:rPr>
                <w:rFonts w:ascii="Arial" w:hAnsi="Arial"/>
                <w:sz w:val="18"/>
                <w:highlight w:val="yellow"/>
                <w:lang w:eastAsia="en-US"/>
              </w:rPr>
              <w:t>00</w:t>
            </w:r>
          </w:p>
        </w:tc>
        <w:tc>
          <w:tcPr>
            <w:tcW w:w="993" w:type="dxa"/>
            <w:tcBorders>
              <w:top w:val="single" w:sz="4" w:space="0" w:color="auto"/>
              <w:left w:val="single" w:sz="4" w:space="0" w:color="auto"/>
              <w:bottom w:val="single" w:sz="4" w:space="0" w:color="auto"/>
              <w:right w:val="single" w:sz="4" w:space="0" w:color="auto"/>
            </w:tcBorders>
          </w:tcPr>
          <w:p w14:paraId="35460CFF"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highlight w:val="yellow"/>
                <w:lang w:eastAsia="en-US"/>
              </w:rPr>
            </w:pPr>
            <w:ins w:id="9" w:author="Nokia-Tuomo Säynäjäkangas" w:date="2024-02-08T08:59:00Z">
              <w:r w:rsidRPr="0069766F">
                <w:rPr>
                  <w:rFonts w:ascii="Arial" w:hAnsi="Arial"/>
                  <w:sz w:val="18"/>
                  <w:highlight w:val="yellow"/>
                  <w:lang w:eastAsia="en-US"/>
                </w:rPr>
                <w:t>1853.06</w:t>
              </w:r>
            </w:ins>
            <w:del w:id="10" w:author="Nokia-Tuomo Säynäjäkangas" w:date="2024-02-08T08:59:00Z">
              <w:r w:rsidRPr="0069766F" w:rsidDel="008A422A">
                <w:rPr>
                  <w:rFonts w:ascii="Arial" w:hAnsi="Arial"/>
                  <w:sz w:val="18"/>
                  <w:highlight w:val="yellow"/>
                  <w:lang w:eastAsia="en-US"/>
                </w:rPr>
                <w:delText>1850.56</w:delText>
              </w:r>
            </w:del>
          </w:p>
        </w:tc>
        <w:tc>
          <w:tcPr>
            <w:tcW w:w="992" w:type="dxa"/>
            <w:tcBorders>
              <w:top w:val="single" w:sz="4" w:space="0" w:color="auto"/>
              <w:left w:val="single" w:sz="4" w:space="0" w:color="auto"/>
              <w:bottom w:val="single" w:sz="4" w:space="0" w:color="auto"/>
              <w:right w:val="single" w:sz="4" w:space="0" w:color="auto"/>
            </w:tcBorders>
          </w:tcPr>
          <w:p w14:paraId="5B6D57B8"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highlight w:val="yellow"/>
                <w:lang w:eastAsia="en-US"/>
              </w:rPr>
            </w:pPr>
            <w:ins w:id="11" w:author="Nokia-Tuomo Säynäjäkangas" w:date="2024-02-08T09:07:00Z">
              <w:r w:rsidRPr="0069766F">
                <w:rPr>
                  <w:rFonts w:ascii="Arial" w:hAnsi="Arial"/>
                  <w:sz w:val="18"/>
                  <w:highlight w:val="yellow"/>
                  <w:lang w:eastAsia="en-US"/>
                </w:rPr>
                <w:t>370612</w:t>
              </w:r>
            </w:ins>
            <w:del w:id="12" w:author="Nokia-Tuomo Säynäjäkangas" w:date="2024-02-08T09:06:00Z">
              <w:r w:rsidRPr="0069766F" w:rsidDel="008A422A">
                <w:rPr>
                  <w:rFonts w:ascii="Arial" w:hAnsi="Arial"/>
                  <w:sz w:val="18"/>
                  <w:highlight w:val="yellow"/>
                  <w:lang w:eastAsia="en-US"/>
                </w:rPr>
                <w:delText>370112</w:delText>
              </w:r>
            </w:del>
          </w:p>
        </w:tc>
        <w:tc>
          <w:tcPr>
            <w:tcW w:w="992" w:type="dxa"/>
            <w:tcBorders>
              <w:top w:val="single" w:sz="4" w:space="0" w:color="auto"/>
              <w:left w:val="single" w:sz="4" w:space="0" w:color="auto"/>
              <w:bottom w:val="single" w:sz="4" w:space="0" w:color="auto"/>
              <w:right w:val="single" w:sz="4" w:space="0" w:color="auto"/>
            </w:tcBorders>
          </w:tcPr>
          <w:p w14:paraId="0CCB19D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0</w:t>
            </w:r>
          </w:p>
        </w:tc>
        <w:tc>
          <w:tcPr>
            <w:tcW w:w="851" w:type="dxa"/>
            <w:tcBorders>
              <w:top w:val="nil"/>
              <w:left w:val="single" w:sz="4" w:space="0" w:color="auto"/>
              <w:bottom w:val="nil"/>
              <w:right w:val="single" w:sz="4" w:space="0" w:color="auto"/>
            </w:tcBorders>
          </w:tcPr>
          <w:p w14:paraId="66AA36F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B0AE1D1"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B85EB16"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3B9894DE"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6793D55F"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D6D9DB7"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1484727"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r>
      <w:tr w:rsidR="0069766F" w:rsidRPr="0069766F" w14:paraId="1719AEDE" w14:textId="77777777" w:rsidTr="00BE66E2">
        <w:tc>
          <w:tcPr>
            <w:tcW w:w="788" w:type="dxa"/>
            <w:tcBorders>
              <w:top w:val="nil"/>
              <w:left w:val="single" w:sz="4" w:space="0" w:color="auto"/>
              <w:bottom w:val="nil"/>
              <w:right w:val="single" w:sz="4" w:space="0" w:color="auto"/>
            </w:tcBorders>
          </w:tcPr>
          <w:p w14:paraId="6E5D482C"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BA6B21B"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50B5B80"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FC1FEFC"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00600050"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highlight w:val="yellow"/>
                <w:lang w:eastAsia="en-US"/>
              </w:rPr>
            </w:pPr>
            <w:r w:rsidRPr="0069766F">
              <w:rPr>
                <w:rFonts w:ascii="Arial" w:hAnsi="Arial"/>
                <w:sz w:val="18"/>
                <w:highlight w:val="yellow"/>
                <w:lang w:eastAsia="en-US"/>
              </w:rPr>
              <w:t>188</w:t>
            </w:r>
            <w:ins w:id="13" w:author="Nokia-Tuomo Säynäjäkangas" w:date="2024-02-08T08:52:00Z">
              <w:r w:rsidRPr="0069766F">
                <w:rPr>
                  <w:rFonts w:ascii="Arial" w:hAnsi="Arial"/>
                  <w:sz w:val="18"/>
                  <w:highlight w:val="yellow"/>
                  <w:lang w:eastAsia="en-US"/>
                </w:rPr>
                <w:t>2.5</w:t>
              </w:r>
            </w:ins>
            <w:del w:id="14" w:author="Nokia-Tuomo Säynäjäkangas" w:date="2024-02-08T08:52:00Z">
              <w:r w:rsidRPr="0069766F" w:rsidDel="00584D97">
                <w:rPr>
                  <w:rFonts w:ascii="Arial" w:hAnsi="Arial"/>
                  <w:sz w:val="18"/>
                  <w:highlight w:val="yellow"/>
                  <w:lang w:eastAsia="en-US"/>
                </w:rPr>
                <w:delText>0</w:delText>
              </w:r>
            </w:del>
          </w:p>
        </w:tc>
        <w:tc>
          <w:tcPr>
            <w:tcW w:w="992" w:type="dxa"/>
            <w:tcBorders>
              <w:top w:val="single" w:sz="4" w:space="0" w:color="auto"/>
              <w:left w:val="single" w:sz="4" w:space="0" w:color="auto"/>
              <w:bottom w:val="single" w:sz="4" w:space="0" w:color="auto"/>
              <w:right w:val="single" w:sz="4" w:space="0" w:color="auto"/>
            </w:tcBorders>
          </w:tcPr>
          <w:p w14:paraId="7DF8ACCA"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highlight w:val="yellow"/>
                <w:lang w:eastAsia="en-US"/>
              </w:rPr>
            </w:pPr>
            <w:r w:rsidRPr="0069766F">
              <w:rPr>
                <w:rFonts w:ascii="Arial" w:hAnsi="Arial"/>
                <w:sz w:val="18"/>
                <w:highlight w:val="yellow"/>
                <w:lang w:eastAsia="en-US"/>
              </w:rPr>
              <w:t>376</w:t>
            </w:r>
            <w:ins w:id="15" w:author="Nokia-Tuomo Säynäjäkangas" w:date="2024-02-08T08:56:00Z">
              <w:r w:rsidRPr="0069766F">
                <w:rPr>
                  <w:rFonts w:ascii="Arial" w:hAnsi="Arial"/>
                  <w:sz w:val="18"/>
                  <w:highlight w:val="yellow"/>
                  <w:lang w:eastAsia="en-US"/>
                </w:rPr>
                <w:t>5</w:t>
              </w:r>
            </w:ins>
            <w:del w:id="16" w:author="Nokia-Tuomo Säynäjäkangas" w:date="2024-02-08T08:56:00Z">
              <w:r w:rsidRPr="0069766F" w:rsidDel="00584D97">
                <w:rPr>
                  <w:rFonts w:ascii="Arial" w:hAnsi="Arial"/>
                  <w:sz w:val="18"/>
                  <w:highlight w:val="yellow"/>
                  <w:lang w:eastAsia="en-US"/>
                </w:rPr>
                <w:delText>0</w:delText>
              </w:r>
            </w:del>
            <w:r w:rsidRPr="0069766F">
              <w:rPr>
                <w:rFonts w:ascii="Arial" w:hAnsi="Arial"/>
                <w:sz w:val="18"/>
                <w:highlight w:val="yellow"/>
                <w:lang w:eastAsia="en-US"/>
              </w:rPr>
              <w:t>00</w:t>
            </w:r>
          </w:p>
        </w:tc>
        <w:tc>
          <w:tcPr>
            <w:tcW w:w="993" w:type="dxa"/>
            <w:tcBorders>
              <w:top w:val="single" w:sz="4" w:space="0" w:color="auto"/>
              <w:left w:val="single" w:sz="4" w:space="0" w:color="auto"/>
              <w:bottom w:val="single" w:sz="4" w:space="0" w:color="auto"/>
              <w:right w:val="single" w:sz="4" w:space="0" w:color="auto"/>
            </w:tcBorders>
          </w:tcPr>
          <w:p w14:paraId="4809B646"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highlight w:val="yellow"/>
                <w:lang w:eastAsia="en-US"/>
              </w:rPr>
            </w:pPr>
            <w:ins w:id="17" w:author="Nokia-Tuomo Säynäjäkangas" w:date="2024-02-08T09:04:00Z">
              <w:r w:rsidRPr="0069766F">
                <w:rPr>
                  <w:rFonts w:ascii="Arial" w:hAnsi="Arial"/>
                  <w:sz w:val="18"/>
                  <w:highlight w:val="yellow"/>
                  <w:lang w:eastAsia="en-US"/>
                </w:rPr>
                <w:t>1772.34</w:t>
              </w:r>
            </w:ins>
            <w:del w:id="18" w:author="Nokia-Tuomo Säynäjäkangas" w:date="2024-02-08T08:59:00Z">
              <w:r w:rsidRPr="0069766F" w:rsidDel="008A422A">
                <w:rPr>
                  <w:rFonts w:ascii="Arial" w:hAnsi="Arial"/>
                  <w:sz w:val="18"/>
                  <w:highlight w:val="yellow"/>
                  <w:lang w:eastAsia="en-US"/>
                </w:rPr>
                <w:delText>1769.84</w:delText>
              </w:r>
            </w:del>
          </w:p>
        </w:tc>
        <w:tc>
          <w:tcPr>
            <w:tcW w:w="992" w:type="dxa"/>
            <w:tcBorders>
              <w:top w:val="single" w:sz="4" w:space="0" w:color="auto"/>
              <w:left w:val="single" w:sz="4" w:space="0" w:color="auto"/>
              <w:bottom w:val="single" w:sz="4" w:space="0" w:color="auto"/>
              <w:right w:val="single" w:sz="4" w:space="0" w:color="auto"/>
            </w:tcBorders>
          </w:tcPr>
          <w:p w14:paraId="37A26B14"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highlight w:val="yellow"/>
                <w:lang w:eastAsia="en-US"/>
              </w:rPr>
            </w:pPr>
            <w:ins w:id="19" w:author="Nokia-Tuomo Säynäjäkangas" w:date="2024-02-08T09:08:00Z">
              <w:r w:rsidRPr="0069766F">
                <w:rPr>
                  <w:rFonts w:ascii="Arial" w:hAnsi="Arial"/>
                  <w:sz w:val="18"/>
                  <w:highlight w:val="yellow"/>
                  <w:lang w:eastAsia="en-US"/>
                </w:rPr>
                <w:t>354468</w:t>
              </w:r>
            </w:ins>
            <w:del w:id="20" w:author="Nokia-Tuomo Säynäjäkangas" w:date="2024-02-08T09:08:00Z">
              <w:r w:rsidRPr="0069766F" w:rsidDel="00613DE6">
                <w:rPr>
                  <w:rFonts w:ascii="Arial" w:hAnsi="Arial"/>
                  <w:sz w:val="18"/>
                  <w:highlight w:val="yellow"/>
                  <w:lang w:eastAsia="en-US"/>
                </w:rPr>
                <w:delText>353968</w:delText>
              </w:r>
            </w:del>
          </w:p>
        </w:tc>
        <w:tc>
          <w:tcPr>
            <w:tcW w:w="992" w:type="dxa"/>
            <w:tcBorders>
              <w:top w:val="single" w:sz="4" w:space="0" w:color="auto"/>
              <w:left w:val="single" w:sz="4" w:space="0" w:color="auto"/>
              <w:bottom w:val="single" w:sz="4" w:space="0" w:color="auto"/>
              <w:right w:val="single" w:sz="4" w:space="0" w:color="auto"/>
            </w:tcBorders>
          </w:tcPr>
          <w:p w14:paraId="6CF2BB53"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504</w:t>
            </w:r>
          </w:p>
        </w:tc>
        <w:tc>
          <w:tcPr>
            <w:tcW w:w="851" w:type="dxa"/>
            <w:tcBorders>
              <w:top w:val="nil"/>
              <w:left w:val="single" w:sz="4" w:space="0" w:color="auto"/>
              <w:bottom w:val="nil"/>
              <w:right w:val="single" w:sz="4" w:space="0" w:color="auto"/>
            </w:tcBorders>
          </w:tcPr>
          <w:p w14:paraId="37094FEC"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B4BD271"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6D544B8"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EBA107F"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317C72F"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24110E4"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531EB38"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r>
      <w:tr w:rsidR="0069766F" w:rsidRPr="0069766F" w14:paraId="71C15EDF" w14:textId="77777777" w:rsidTr="00BE66E2">
        <w:tc>
          <w:tcPr>
            <w:tcW w:w="788" w:type="dxa"/>
            <w:tcBorders>
              <w:top w:val="nil"/>
              <w:left w:val="single" w:sz="4" w:space="0" w:color="auto"/>
              <w:bottom w:val="nil"/>
              <w:right w:val="single" w:sz="4" w:space="0" w:color="auto"/>
            </w:tcBorders>
          </w:tcPr>
          <w:p w14:paraId="4F56474D"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BFA27D8"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6D75F44"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F6E665C"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195982CF"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highlight w:val="yellow"/>
                <w:lang w:eastAsia="en-US"/>
              </w:rPr>
            </w:pPr>
            <w:r w:rsidRPr="0069766F">
              <w:rPr>
                <w:rFonts w:ascii="Arial" w:hAnsi="Arial"/>
                <w:sz w:val="18"/>
                <w:highlight w:val="yellow"/>
                <w:lang w:eastAsia="en-US"/>
              </w:rPr>
              <w:t>189</w:t>
            </w:r>
            <w:ins w:id="21" w:author="Nokia-Tuomo Säynäjäkangas" w:date="2024-02-08T08:51:00Z">
              <w:r w:rsidRPr="0069766F">
                <w:rPr>
                  <w:rFonts w:ascii="Arial" w:hAnsi="Arial"/>
                  <w:sz w:val="18"/>
                  <w:highlight w:val="yellow"/>
                  <w:lang w:eastAsia="en-US"/>
                </w:rPr>
                <w:t>2,5</w:t>
              </w:r>
            </w:ins>
            <w:del w:id="22" w:author="Nokia-Tuomo Säynäjäkangas" w:date="2024-02-08T08:51:00Z">
              <w:r w:rsidRPr="0069766F" w:rsidDel="00584D97">
                <w:rPr>
                  <w:rFonts w:ascii="Arial" w:hAnsi="Arial"/>
                  <w:sz w:val="18"/>
                  <w:highlight w:val="yellow"/>
                  <w:lang w:eastAsia="en-US"/>
                </w:rPr>
                <w:delText>0</w:delText>
              </w:r>
            </w:del>
          </w:p>
        </w:tc>
        <w:tc>
          <w:tcPr>
            <w:tcW w:w="992" w:type="dxa"/>
            <w:tcBorders>
              <w:top w:val="single" w:sz="4" w:space="0" w:color="auto"/>
              <w:left w:val="single" w:sz="4" w:space="0" w:color="auto"/>
              <w:bottom w:val="single" w:sz="4" w:space="0" w:color="auto"/>
              <w:right w:val="single" w:sz="4" w:space="0" w:color="auto"/>
            </w:tcBorders>
          </w:tcPr>
          <w:p w14:paraId="19FBF93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highlight w:val="yellow"/>
                <w:lang w:eastAsia="en-US"/>
              </w:rPr>
            </w:pPr>
            <w:r w:rsidRPr="0069766F">
              <w:rPr>
                <w:rFonts w:ascii="Arial" w:hAnsi="Arial"/>
                <w:sz w:val="18"/>
                <w:highlight w:val="yellow"/>
                <w:lang w:eastAsia="en-US"/>
              </w:rPr>
              <w:t>378</w:t>
            </w:r>
            <w:ins w:id="23" w:author="Nokia-Tuomo Säynäjäkangas" w:date="2024-02-08T08:56:00Z">
              <w:r w:rsidRPr="0069766F">
                <w:rPr>
                  <w:rFonts w:ascii="Arial" w:hAnsi="Arial"/>
                  <w:sz w:val="18"/>
                  <w:highlight w:val="yellow"/>
                  <w:lang w:eastAsia="en-US"/>
                </w:rPr>
                <w:t>5</w:t>
              </w:r>
            </w:ins>
            <w:del w:id="24" w:author="Nokia-Tuomo Säynäjäkangas" w:date="2024-02-08T08:56:00Z">
              <w:r w:rsidRPr="0069766F" w:rsidDel="00584D97">
                <w:rPr>
                  <w:rFonts w:ascii="Arial" w:hAnsi="Arial"/>
                  <w:sz w:val="18"/>
                  <w:highlight w:val="yellow"/>
                  <w:lang w:eastAsia="en-US"/>
                </w:rPr>
                <w:delText>0</w:delText>
              </w:r>
            </w:del>
            <w:r w:rsidRPr="0069766F">
              <w:rPr>
                <w:rFonts w:ascii="Arial" w:hAnsi="Arial"/>
                <w:sz w:val="18"/>
                <w:highlight w:val="yellow"/>
                <w:lang w:eastAsia="en-US"/>
              </w:rPr>
              <w:t>00</w:t>
            </w:r>
          </w:p>
        </w:tc>
        <w:tc>
          <w:tcPr>
            <w:tcW w:w="993" w:type="dxa"/>
            <w:tcBorders>
              <w:top w:val="single" w:sz="4" w:space="0" w:color="auto"/>
              <w:left w:val="single" w:sz="4" w:space="0" w:color="auto"/>
              <w:bottom w:val="single" w:sz="4" w:space="0" w:color="auto"/>
              <w:right w:val="single" w:sz="4" w:space="0" w:color="auto"/>
            </w:tcBorders>
          </w:tcPr>
          <w:p w14:paraId="7293BD44"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highlight w:val="yellow"/>
                <w:lang w:eastAsia="en-US"/>
              </w:rPr>
            </w:pPr>
            <w:ins w:id="25" w:author="Nokia-Tuomo Säynäjäkangas" w:date="2024-02-08T09:06:00Z">
              <w:r w:rsidRPr="0069766F">
                <w:rPr>
                  <w:rFonts w:ascii="Arial" w:hAnsi="Arial"/>
                  <w:sz w:val="18"/>
                  <w:highlight w:val="yellow"/>
                  <w:lang w:eastAsia="en-US"/>
                </w:rPr>
                <w:t>1871.98</w:t>
              </w:r>
            </w:ins>
            <w:del w:id="26" w:author="Nokia-Tuomo Säynäjäkangas" w:date="2024-02-08T08:59:00Z">
              <w:r w:rsidRPr="0069766F" w:rsidDel="008A422A">
                <w:rPr>
                  <w:rFonts w:ascii="Arial" w:hAnsi="Arial"/>
                  <w:sz w:val="18"/>
                  <w:highlight w:val="yellow"/>
                  <w:lang w:eastAsia="en-US"/>
                </w:rPr>
                <w:delText>1869.48</w:delText>
              </w:r>
            </w:del>
          </w:p>
        </w:tc>
        <w:tc>
          <w:tcPr>
            <w:tcW w:w="992" w:type="dxa"/>
            <w:tcBorders>
              <w:top w:val="single" w:sz="4" w:space="0" w:color="auto"/>
              <w:left w:val="single" w:sz="4" w:space="0" w:color="auto"/>
              <w:bottom w:val="single" w:sz="4" w:space="0" w:color="auto"/>
              <w:right w:val="single" w:sz="4" w:space="0" w:color="auto"/>
            </w:tcBorders>
          </w:tcPr>
          <w:p w14:paraId="28D0CC3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highlight w:val="yellow"/>
                <w:lang w:eastAsia="en-US"/>
              </w:rPr>
            </w:pPr>
            <w:ins w:id="27" w:author="Nokia-Tuomo Säynäjäkangas" w:date="2024-02-08T09:08:00Z">
              <w:r w:rsidRPr="0069766F">
                <w:rPr>
                  <w:rFonts w:ascii="Arial" w:hAnsi="Arial"/>
                  <w:sz w:val="18"/>
                  <w:highlight w:val="yellow"/>
                  <w:lang w:eastAsia="en-US"/>
                </w:rPr>
                <w:t>374396</w:t>
              </w:r>
            </w:ins>
            <w:del w:id="28" w:author="Nokia-Tuomo Säynäjäkangas" w:date="2024-02-08T09:08:00Z">
              <w:r w:rsidRPr="0069766F" w:rsidDel="00613DE6">
                <w:rPr>
                  <w:rFonts w:ascii="Arial" w:hAnsi="Arial"/>
                  <w:sz w:val="18"/>
                  <w:highlight w:val="yellow"/>
                  <w:lang w:eastAsia="en-US"/>
                </w:rPr>
                <w:delText>373896</w:delText>
              </w:r>
            </w:del>
          </w:p>
        </w:tc>
        <w:tc>
          <w:tcPr>
            <w:tcW w:w="992" w:type="dxa"/>
            <w:tcBorders>
              <w:top w:val="single" w:sz="4" w:space="0" w:color="auto"/>
              <w:left w:val="single" w:sz="4" w:space="0" w:color="auto"/>
              <w:bottom w:val="single" w:sz="4" w:space="0" w:color="auto"/>
              <w:right w:val="single" w:sz="4" w:space="0" w:color="auto"/>
            </w:tcBorders>
          </w:tcPr>
          <w:p w14:paraId="6D36629E"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5A723A0A"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6B29682C"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E8E585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5DF10D7"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995D3C8"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03EA8B08"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7E4709F"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r>
      <w:tr w:rsidR="0069766F" w:rsidRPr="0069766F" w14:paraId="361692ED" w14:textId="77777777" w:rsidTr="00BE66E2">
        <w:tc>
          <w:tcPr>
            <w:tcW w:w="14535" w:type="dxa"/>
            <w:gridSpan w:val="16"/>
            <w:tcBorders>
              <w:top w:val="single" w:sz="4" w:space="0" w:color="auto"/>
              <w:left w:val="single" w:sz="4" w:space="0" w:color="auto"/>
              <w:bottom w:val="single" w:sz="4" w:space="0" w:color="auto"/>
              <w:right w:val="single" w:sz="4" w:space="0" w:color="auto"/>
            </w:tcBorders>
            <w:hideMark/>
          </w:tcPr>
          <w:p w14:paraId="22618C6C" w14:textId="77777777" w:rsidR="0069766F" w:rsidRPr="0069766F" w:rsidRDefault="0069766F" w:rsidP="0069766F">
            <w:pPr>
              <w:keepNext/>
              <w:keepLines/>
              <w:overflowPunct/>
              <w:autoSpaceDE/>
              <w:autoSpaceDN/>
              <w:adjustRightInd/>
              <w:spacing w:after="0" w:line="256" w:lineRule="auto"/>
              <w:ind w:left="851" w:hanging="851"/>
              <w:textAlignment w:val="auto"/>
              <w:rPr>
                <w:rFonts w:ascii="Arial" w:hAnsi="Arial"/>
                <w:sz w:val="18"/>
                <w:lang w:eastAsia="en-US"/>
              </w:rPr>
            </w:pPr>
            <w:r w:rsidRPr="0069766F">
              <w:rPr>
                <w:rFonts w:ascii="Arial" w:hAnsi="Arial"/>
                <w:sz w:val="18"/>
                <w:lang w:eastAsia="en-US"/>
              </w:rPr>
              <w:t>Note 1:</w:t>
            </w:r>
            <w:r w:rsidRPr="0069766F">
              <w:rPr>
                <w:rFonts w:ascii="Arial" w:hAnsi="Arial"/>
                <w:sz w:val="18"/>
                <w:lang w:eastAsia="en-US"/>
              </w:rPr>
              <w:tab/>
              <w:t xml:space="preserve">The CORESET#0 Index and the associated CORESET#0 Offset refers to Table 13-1 in TS 38.213 [22]. The value of CORESET#0 Index is signalled in </w:t>
            </w:r>
            <w:proofErr w:type="spellStart"/>
            <w:r w:rsidRPr="0069766F">
              <w:rPr>
                <w:rFonts w:ascii="Arial" w:hAnsi="Arial"/>
                <w:sz w:val="18"/>
                <w:lang w:eastAsia="en-US"/>
              </w:rPr>
              <w:t>controlResourceSetZero</w:t>
            </w:r>
            <w:proofErr w:type="spellEnd"/>
            <w:r w:rsidRPr="0069766F">
              <w:rPr>
                <w:rFonts w:ascii="Arial" w:hAnsi="Arial"/>
                <w:sz w:val="18"/>
                <w:lang w:eastAsia="en-US"/>
              </w:rPr>
              <w:t xml:space="preserve"> (pdcch-ConfigSIB1) in the MIB. The </w:t>
            </w:r>
            <w:proofErr w:type="spellStart"/>
            <w:r w:rsidRPr="0069766F">
              <w:rPr>
                <w:rFonts w:ascii="Arial" w:hAnsi="Arial"/>
                <w:sz w:val="18"/>
                <w:lang w:eastAsia="en-US"/>
              </w:rPr>
              <w:t>offsetToPointA</w:t>
            </w:r>
            <w:proofErr w:type="spellEnd"/>
            <w:r w:rsidRPr="0069766F">
              <w:rPr>
                <w:rFonts w:ascii="Arial" w:hAnsi="Arial"/>
                <w:sz w:val="18"/>
                <w:lang w:eastAsia="en-US"/>
              </w:rPr>
              <w:t xml:space="preserve"> IE is expressed in units of resource blocks assuming 15 kHz subcarrier spacing for FR1 and 60 kHz subcarrier spacing for FR2.</w:t>
            </w:r>
          </w:p>
          <w:p w14:paraId="1354C502" w14:textId="77777777" w:rsidR="0069766F" w:rsidRPr="0069766F" w:rsidRDefault="0069766F" w:rsidP="0069766F">
            <w:pPr>
              <w:keepNext/>
              <w:keepLines/>
              <w:overflowPunct/>
              <w:autoSpaceDE/>
              <w:autoSpaceDN/>
              <w:adjustRightInd/>
              <w:spacing w:after="0" w:line="256" w:lineRule="auto"/>
              <w:ind w:left="851" w:hanging="851"/>
              <w:textAlignment w:val="auto"/>
              <w:rPr>
                <w:rFonts w:ascii="Arial" w:hAnsi="Arial"/>
                <w:sz w:val="18"/>
                <w:lang w:eastAsia="en-US"/>
              </w:rPr>
            </w:pPr>
            <w:r w:rsidRPr="0069766F">
              <w:rPr>
                <w:rFonts w:ascii="Arial" w:hAnsi="Arial"/>
                <w:sz w:val="18"/>
                <w:lang w:eastAsia="en-US"/>
              </w:rPr>
              <w:t>Note 2:</w:t>
            </w:r>
            <w:r w:rsidRPr="0069766F">
              <w:rPr>
                <w:rFonts w:ascii="Arial" w:hAnsi="Arial"/>
                <w:sz w:val="18"/>
                <w:lang w:eastAsia="en-US"/>
              </w:rPr>
              <w:tab/>
              <w:t>The parameter Offset Carrier CORESET#0 specifies the offset from the lowest subcarrier of the carrier and the lowest subcarrier of CORESET#0. It corresponds to the parameter ΔF</w:t>
            </w:r>
            <w:r w:rsidRPr="0069766F">
              <w:rPr>
                <w:rFonts w:ascii="Arial" w:hAnsi="Arial"/>
                <w:sz w:val="18"/>
                <w:vertAlign w:val="subscript"/>
                <w:lang w:eastAsia="en-US"/>
              </w:rPr>
              <w:t>OffsetCORESET-0-Carrier</w:t>
            </w:r>
            <w:r w:rsidRPr="0069766F">
              <w:rPr>
                <w:rFonts w:ascii="Arial" w:hAnsi="Arial"/>
                <w:sz w:val="18"/>
                <w:lang w:eastAsia="en-US"/>
              </w:rPr>
              <w:t xml:space="preserve"> in Annex C expressed in number of common RBs.</w:t>
            </w:r>
          </w:p>
        </w:tc>
      </w:tr>
    </w:tbl>
    <w:p w14:paraId="57D4F74B" w14:textId="77777777" w:rsidR="0069766F" w:rsidRDefault="0069766F" w:rsidP="000D1A69">
      <w:pPr>
        <w:contextualSpacing/>
        <w:jc w:val="both"/>
        <w:rPr>
          <w:rFonts w:eastAsia="MS Mincho"/>
          <w:lang w:eastAsia="ja-JP"/>
        </w:rPr>
      </w:pPr>
    </w:p>
    <w:p w14:paraId="0E505561" w14:textId="5690500B" w:rsidR="0069766F" w:rsidRDefault="002403A9" w:rsidP="000D1A69">
      <w:pPr>
        <w:contextualSpacing/>
        <w:jc w:val="both"/>
        <w:rPr>
          <w:rFonts w:eastAsia="MS Mincho"/>
          <w:lang w:eastAsia="ja-JP"/>
        </w:rPr>
      </w:pPr>
      <w:r>
        <w:rPr>
          <w:rFonts w:eastAsia="MS Mincho"/>
          <w:lang w:eastAsia="ja-JP"/>
        </w:rPr>
        <w:t xml:space="preserve">It should be noted </w:t>
      </w:r>
      <w:r w:rsidR="0069766F">
        <w:rPr>
          <w:rFonts w:eastAsia="MS Mincho"/>
          <w:lang w:eastAsia="ja-JP"/>
        </w:rPr>
        <w:t xml:space="preserve">that similar corrections are required </w:t>
      </w:r>
      <w:r w:rsidR="00AD3667" w:rsidRPr="00AD3667">
        <w:rPr>
          <w:rFonts w:eastAsia="MS Mincho"/>
          <w:lang w:eastAsia="ja-JP"/>
        </w:rPr>
        <w:t>for already defined test frequencies</w:t>
      </w:r>
      <w:r w:rsidR="0069766F">
        <w:rPr>
          <w:rFonts w:eastAsia="MS Mincho"/>
          <w:lang w:eastAsia="ja-JP"/>
        </w:rPr>
        <w:t xml:space="preserve"> at least </w:t>
      </w:r>
      <w:r w:rsidR="00AD3667">
        <w:rPr>
          <w:rFonts w:eastAsia="MS Mincho"/>
          <w:lang w:eastAsia="ja-JP"/>
        </w:rPr>
        <w:t xml:space="preserve">for </w:t>
      </w:r>
      <w:r w:rsidR="0069766F">
        <w:rPr>
          <w:rFonts w:eastAsia="MS Mincho"/>
          <w:lang w:eastAsia="ja-JP"/>
        </w:rPr>
        <w:t>the following bands:</w:t>
      </w:r>
    </w:p>
    <w:p w14:paraId="4AAD7461" w14:textId="0ADC2127" w:rsidR="0069766F" w:rsidRDefault="0069766F" w:rsidP="0069766F">
      <w:pPr>
        <w:pStyle w:val="ListParagraph"/>
        <w:numPr>
          <w:ilvl w:val="0"/>
          <w:numId w:val="113"/>
        </w:numPr>
        <w:ind w:firstLineChars="0"/>
        <w:contextualSpacing/>
        <w:jc w:val="both"/>
        <w:rPr>
          <w:rFonts w:eastAsia="MS Mincho"/>
          <w:lang w:eastAsia="ja-JP"/>
        </w:rPr>
      </w:pPr>
      <w:r>
        <w:rPr>
          <w:rFonts w:eastAsia="MS Mincho"/>
          <w:lang w:eastAsia="ja-JP"/>
        </w:rPr>
        <w:t>n5 UL/DL 20/25</w:t>
      </w:r>
    </w:p>
    <w:p w14:paraId="5E99BDE0" w14:textId="6974035A" w:rsidR="0069766F" w:rsidRDefault="0069766F" w:rsidP="0069766F">
      <w:pPr>
        <w:pStyle w:val="ListParagraph"/>
        <w:numPr>
          <w:ilvl w:val="0"/>
          <w:numId w:val="113"/>
        </w:numPr>
        <w:ind w:firstLineChars="0"/>
        <w:contextualSpacing/>
        <w:jc w:val="both"/>
        <w:rPr>
          <w:rFonts w:eastAsia="MS Mincho"/>
          <w:lang w:eastAsia="ja-JP"/>
        </w:rPr>
      </w:pPr>
      <w:r>
        <w:rPr>
          <w:rFonts w:eastAsia="MS Mincho"/>
          <w:lang w:eastAsia="ja-JP"/>
        </w:rPr>
        <w:t xml:space="preserve">n8 UL/DL 20/25, </w:t>
      </w:r>
      <w:r w:rsidR="00AD3667">
        <w:rPr>
          <w:rFonts w:eastAsia="MS Mincho"/>
          <w:lang w:eastAsia="ja-JP"/>
        </w:rPr>
        <w:t xml:space="preserve">20/30, </w:t>
      </w:r>
      <w:r>
        <w:rPr>
          <w:rFonts w:eastAsia="MS Mincho"/>
          <w:lang w:eastAsia="ja-JP"/>
        </w:rPr>
        <w:t>20/35</w:t>
      </w:r>
    </w:p>
    <w:p w14:paraId="34F0FDAA" w14:textId="4F86DD31" w:rsidR="002403A9" w:rsidRPr="0069766F" w:rsidRDefault="0069766F" w:rsidP="008A2442">
      <w:pPr>
        <w:pStyle w:val="ListParagraph"/>
        <w:numPr>
          <w:ilvl w:val="0"/>
          <w:numId w:val="113"/>
        </w:numPr>
        <w:ind w:firstLineChars="0"/>
        <w:contextualSpacing/>
        <w:jc w:val="both"/>
        <w:rPr>
          <w:rFonts w:eastAsia="MS Mincho"/>
          <w:lang w:eastAsia="ja-JP"/>
        </w:rPr>
      </w:pPr>
      <w:r w:rsidRPr="0069766F">
        <w:rPr>
          <w:rFonts w:eastAsia="MS Mincho"/>
          <w:lang w:eastAsia="ja-JP"/>
        </w:rPr>
        <w:t>n71 UL/DL 20/25, 20/30, 20/35</w:t>
      </w:r>
    </w:p>
    <w:p w14:paraId="6E3BDB5E" w14:textId="4D520BD3" w:rsidR="000A1F0A" w:rsidRDefault="0069766F" w:rsidP="000A1F0A">
      <w:pPr>
        <w:contextualSpacing/>
        <w:jc w:val="both"/>
        <w:rPr>
          <w:rFonts w:eastAsia="MS Mincho"/>
          <w:b/>
          <w:bCs/>
          <w:lang w:eastAsia="ja-JP"/>
        </w:rPr>
      </w:pPr>
      <w:r>
        <w:rPr>
          <w:rFonts w:eastAsia="MS Mincho"/>
          <w:b/>
          <w:bCs/>
          <w:lang w:eastAsia="ja-JP"/>
        </w:rPr>
        <w:t>Observation</w:t>
      </w:r>
      <w:r w:rsidR="00F8456C" w:rsidRPr="00423494">
        <w:rPr>
          <w:rFonts w:eastAsia="MS Mincho"/>
          <w:b/>
          <w:bCs/>
          <w:lang w:eastAsia="ja-JP"/>
        </w:rPr>
        <w:t xml:space="preserve">: </w:t>
      </w:r>
      <w:r>
        <w:rPr>
          <w:rFonts w:eastAsia="MS Mincho"/>
          <w:b/>
          <w:bCs/>
          <w:lang w:eastAsia="ja-JP"/>
        </w:rPr>
        <w:t xml:space="preserve">Similar corrections on test frequencies may be needed for other asymmetrical UL/DL CBW in TS 38.508-1, for example for band n5 UL/DL 20/25MHz, n8 UL/DL 20/25, </w:t>
      </w:r>
      <w:r w:rsidR="00AD3667">
        <w:rPr>
          <w:rFonts w:eastAsia="MS Mincho"/>
          <w:b/>
          <w:bCs/>
          <w:lang w:eastAsia="ja-JP"/>
        </w:rPr>
        <w:t xml:space="preserve">20/30, </w:t>
      </w:r>
      <w:r>
        <w:rPr>
          <w:rFonts w:eastAsia="MS Mincho"/>
          <w:b/>
          <w:bCs/>
          <w:lang w:eastAsia="ja-JP"/>
        </w:rPr>
        <w:t>20/35 and n71 20/25, 20/30 and 20/35.</w:t>
      </w:r>
    </w:p>
    <w:bookmarkEnd w:id="0"/>
    <w:p w14:paraId="162CDFEC" w14:textId="77777777" w:rsidR="009E3308" w:rsidRPr="00EA2713" w:rsidRDefault="009E3308" w:rsidP="00D55961">
      <w:pPr>
        <w:contextualSpacing/>
        <w:jc w:val="center"/>
        <w:rPr>
          <w:rFonts w:eastAsia="Arial"/>
        </w:rPr>
      </w:pPr>
    </w:p>
    <w:p w14:paraId="125AAFA7" w14:textId="01A225D7" w:rsidR="001E4001" w:rsidRDefault="001E4001">
      <w:pPr>
        <w:pStyle w:val="Heading1"/>
        <w:numPr>
          <w:ilvl w:val="0"/>
          <w:numId w:val="1"/>
        </w:numPr>
        <w:tabs>
          <w:tab w:val="num" w:pos="432"/>
        </w:tabs>
        <w:ind w:left="567" w:hanging="567"/>
      </w:pPr>
      <w:r>
        <w:t>Conclusion</w:t>
      </w:r>
    </w:p>
    <w:p w14:paraId="770EDA01" w14:textId="2FBB5411" w:rsidR="000C6626" w:rsidRDefault="00462756" w:rsidP="000C6626">
      <w:pPr>
        <w:rPr>
          <w:lang w:val="en-US"/>
        </w:rPr>
      </w:pPr>
      <w:r>
        <w:rPr>
          <w:lang w:val="en-US"/>
        </w:rPr>
        <w:t>T</w:t>
      </w:r>
      <w:r w:rsidR="00D50754">
        <w:rPr>
          <w:lang w:val="en-US"/>
        </w:rPr>
        <w:t>his contribution</w:t>
      </w:r>
      <w:r w:rsidR="000C6626">
        <w:rPr>
          <w:lang w:val="en-US"/>
        </w:rPr>
        <w:t xml:space="preserve"> </w:t>
      </w:r>
      <w:r w:rsidR="00F76D34">
        <w:rPr>
          <w:lang w:val="en-US"/>
        </w:rPr>
        <w:t xml:space="preserve">suggests </w:t>
      </w:r>
      <w:r w:rsidR="00945C98">
        <w:rPr>
          <w:lang w:val="en-US"/>
        </w:rPr>
        <w:t>adopting</w:t>
      </w:r>
      <w:r w:rsidR="00F76D34">
        <w:rPr>
          <w:lang w:val="en-US"/>
        </w:rPr>
        <w:t xml:space="preserve"> the following</w:t>
      </w:r>
      <w:r w:rsidR="000C6626">
        <w:rPr>
          <w:lang w:val="en-US"/>
        </w:rPr>
        <w:t xml:space="preserve"> changes to </w:t>
      </w:r>
      <w:r w:rsidR="0069766F">
        <w:rPr>
          <w:lang w:val="en-US"/>
        </w:rPr>
        <w:t>TS 38.508-1.</w:t>
      </w:r>
    </w:p>
    <w:p w14:paraId="74E62D8A" w14:textId="77777777" w:rsidR="0069766F" w:rsidRDefault="0069766F" w:rsidP="0069766F">
      <w:pPr>
        <w:contextualSpacing/>
        <w:jc w:val="both"/>
        <w:rPr>
          <w:rFonts w:eastAsia="MS Mincho"/>
          <w:b/>
          <w:bCs/>
          <w:lang w:eastAsia="ja-JP"/>
        </w:rPr>
      </w:pPr>
      <w:r w:rsidRPr="00423494">
        <w:rPr>
          <w:rFonts w:eastAsia="MS Mincho"/>
          <w:b/>
          <w:bCs/>
          <w:lang w:eastAsia="ja-JP"/>
        </w:rPr>
        <w:t>Proposal</w:t>
      </w:r>
      <w:r>
        <w:rPr>
          <w:rFonts w:eastAsia="MS Mincho"/>
          <w:b/>
          <w:bCs/>
          <w:lang w:eastAsia="ja-JP"/>
        </w:rPr>
        <w:t xml:space="preserve"> 1</w:t>
      </w:r>
      <w:r w:rsidRPr="00423494">
        <w:rPr>
          <w:rFonts w:eastAsia="MS Mincho"/>
          <w:b/>
          <w:bCs/>
          <w:lang w:eastAsia="ja-JP"/>
        </w:rPr>
        <w:t xml:space="preserve">: </w:t>
      </w:r>
      <w:r>
        <w:rPr>
          <w:rFonts w:eastAsia="MS Mincho"/>
          <w:b/>
          <w:bCs/>
          <w:lang w:eastAsia="ja-JP"/>
        </w:rPr>
        <w:t>For Release 17, w</w:t>
      </w:r>
      <w:r w:rsidRPr="00423494">
        <w:rPr>
          <w:rFonts w:eastAsia="MS Mincho"/>
          <w:b/>
          <w:bCs/>
          <w:lang w:eastAsia="ja-JP"/>
        </w:rPr>
        <w:t xml:space="preserve">e suggest RAN5 </w:t>
      </w:r>
      <w:r>
        <w:rPr>
          <w:rFonts w:eastAsia="MS Mincho"/>
          <w:b/>
          <w:bCs/>
          <w:lang w:eastAsia="ja-JP"/>
        </w:rPr>
        <w:t xml:space="preserve">to adopt the following changes to TS 38.508-1 for the band n25 test frequencies. </w:t>
      </w:r>
    </w:p>
    <w:p w14:paraId="3D6DF68D" w14:textId="77777777" w:rsidR="0069766F" w:rsidRDefault="0069766F" w:rsidP="0069766F">
      <w:pPr>
        <w:contextualSpacing/>
        <w:jc w:val="both"/>
        <w:rPr>
          <w:rFonts w:eastAsia="MS Mincho"/>
          <w:b/>
          <w:bCs/>
          <w:lang w:eastAsia="ja-JP"/>
        </w:rPr>
      </w:pPr>
    </w:p>
    <w:tbl>
      <w:tblPr>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9766F" w:rsidRPr="0069766F" w14:paraId="01710326" w14:textId="77777777" w:rsidTr="00BE66E2">
        <w:tc>
          <w:tcPr>
            <w:tcW w:w="788" w:type="dxa"/>
            <w:tcBorders>
              <w:top w:val="single" w:sz="4" w:space="0" w:color="auto"/>
              <w:left w:val="single" w:sz="4" w:space="0" w:color="auto"/>
              <w:bottom w:val="single" w:sz="4" w:space="0" w:color="auto"/>
              <w:right w:val="single" w:sz="4" w:space="0" w:color="auto"/>
            </w:tcBorders>
            <w:hideMark/>
          </w:tcPr>
          <w:p w14:paraId="3E985CF5"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763305C2"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69766F">
              <w:rPr>
                <w:rFonts w:ascii="Arial" w:hAnsi="Arial"/>
                <w:b/>
                <w:sz w:val="18"/>
                <w:lang w:eastAsia="en-US"/>
              </w:rPr>
              <w:t>carrierBandwidth</w:t>
            </w:r>
            <w:proofErr w:type="spellEnd"/>
          </w:p>
          <w:p w14:paraId="1E70CCC1"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86BC387"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093913D3"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Carrier centre</w:t>
            </w:r>
          </w:p>
          <w:p w14:paraId="6DBA29D7"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19E4130C"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Carrier centre</w:t>
            </w:r>
          </w:p>
          <w:p w14:paraId="5DBB633D"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78DAF79E"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point A</w:t>
            </w:r>
            <w:r w:rsidRPr="0069766F">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035A6E26"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69766F">
              <w:rPr>
                <w:rFonts w:ascii="Arial" w:hAnsi="Arial"/>
                <w:b/>
                <w:sz w:val="18"/>
                <w:lang w:eastAsia="en-US"/>
              </w:rPr>
              <w:t>absoluteFrequencyPointA</w:t>
            </w:r>
            <w:proofErr w:type="spellEnd"/>
            <w:r w:rsidRPr="0069766F">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3F40641F"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69766F">
              <w:rPr>
                <w:rFonts w:ascii="Arial" w:hAnsi="Arial"/>
                <w:b/>
                <w:sz w:val="18"/>
                <w:lang w:eastAsia="en-US"/>
              </w:rPr>
              <w:t>offsetToCarrier</w:t>
            </w:r>
            <w:proofErr w:type="spellEnd"/>
            <w:r w:rsidRPr="0069766F">
              <w:rPr>
                <w:rFonts w:ascii="Arial" w:hAnsi="Arial"/>
                <w:b/>
                <w:sz w:val="18"/>
                <w:lang w:eastAsia="en-US"/>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244DDB92"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SS block SCS</w:t>
            </w:r>
          </w:p>
          <w:p w14:paraId="59ED2F81"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7B443BEE"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03BC1206"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69766F">
              <w:rPr>
                <w:rFonts w:ascii="Arial" w:hAnsi="Arial"/>
                <w:b/>
                <w:sz w:val="18"/>
                <w:lang w:eastAsia="en-US"/>
              </w:rPr>
              <w:t>absoluteFrequencySSB</w:t>
            </w:r>
            <w:proofErr w:type="spellEnd"/>
          </w:p>
          <w:p w14:paraId="610C2DB2"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2B41E460"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object w:dxaOrig="432" w:dyaOrig="312" w14:anchorId="3B9C43EA">
                <v:shape id="_x0000_i1026" type="#_x0000_t75" style="width:21.9pt;height:13.75pt" o:ole="">
                  <v:imagedata r:id="rId14" o:title=""/>
                </v:shape>
                <o:OLEObject Type="Embed" ProgID="Equation.3" ShapeID="_x0000_i1026" DrawAspect="Content" ObjectID="_1769579517" r:id="rId16"/>
              </w:object>
            </w:r>
          </w:p>
        </w:tc>
        <w:tc>
          <w:tcPr>
            <w:tcW w:w="851" w:type="dxa"/>
            <w:tcBorders>
              <w:top w:val="single" w:sz="4" w:space="0" w:color="auto"/>
              <w:left w:val="single" w:sz="4" w:space="0" w:color="auto"/>
              <w:bottom w:val="single" w:sz="4" w:space="0" w:color="auto"/>
              <w:right w:val="single" w:sz="4" w:space="0" w:color="auto"/>
            </w:tcBorders>
            <w:hideMark/>
          </w:tcPr>
          <w:p w14:paraId="19E30122"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Offset Carrier CORESET#0</w:t>
            </w:r>
          </w:p>
          <w:p w14:paraId="34AF290E"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[RBs]</w:t>
            </w:r>
          </w:p>
          <w:p w14:paraId="3EC6BE4D"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697F5CFF"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CORESET#0 Index (Offset</w:t>
            </w:r>
          </w:p>
          <w:p w14:paraId="561F9859"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[RBs])</w:t>
            </w:r>
          </w:p>
          <w:p w14:paraId="152475E3"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32CB39FE"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69766F">
              <w:rPr>
                <w:rFonts w:ascii="Arial" w:hAnsi="Arial"/>
                <w:b/>
                <w:sz w:val="18"/>
                <w:lang w:eastAsia="en-US"/>
              </w:rPr>
              <w:t>offsetToPointA</w:t>
            </w:r>
            <w:proofErr w:type="spellEnd"/>
            <w:r w:rsidRPr="0069766F">
              <w:rPr>
                <w:rFonts w:ascii="Arial" w:hAnsi="Arial"/>
                <w:b/>
                <w:sz w:val="18"/>
                <w:lang w:eastAsia="en-US"/>
              </w:rPr>
              <w:br/>
              <w:t>(SIB1)</w:t>
            </w:r>
          </w:p>
          <w:p w14:paraId="397C856A"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[PRBs]</w:t>
            </w:r>
          </w:p>
          <w:p w14:paraId="7916F990"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b/>
                <w:sz w:val="18"/>
                <w:lang w:eastAsia="en-US"/>
              </w:rPr>
            </w:pPr>
            <w:r w:rsidRPr="0069766F">
              <w:rPr>
                <w:rFonts w:ascii="Arial" w:hAnsi="Arial"/>
                <w:b/>
                <w:sz w:val="18"/>
                <w:lang w:eastAsia="en-US"/>
              </w:rPr>
              <w:t>Note 1</w:t>
            </w:r>
          </w:p>
        </w:tc>
      </w:tr>
      <w:tr w:rsidR="0069766F" w:rsidRPr="0069766F" w14:paraId="43200BEE" w14:textId="77777777" w:rsidTr="00BE66E2">
        <w:tc>
          <w:tcPr>
            <w:tcW w:w="788" w:type="dxa"/>
            <w:tcBorders>
              <w:top w:val="single" w:sz="4" w:space="0" w:color="auto"/>
              <w:left w:val="single" w:sz="4" w:space="0" w:color="auto"/>
              <w:bottom w:val="nil"/>
              <w:right w:val="single" w:sz="4" w:space="0" w:color="auto"/>
            </w:tcBorders>
            <w:hideMark/>
          </w:tcPr>
          <w:p w14:paraId="679289C4"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40/45</w:t>
            </w:r>
          </w:p>
        </w:tc>
        <w:tc>
          <w:tcPr>
            <w:tcW w:w="849" w:type="dxa"/>
            <w:tcBorders>
              <w:top w:val="single" w:sz="4" w:space="0" w:color="auto"/>
              <w:left w:val="single" w:sz="4" w:space="0" w:color="auto"/>
              <w:bottom w:val="nil"/>
              <w:right w:val="single" w:sz="4" w:space="0" w:color="auto"/>
            </w:tcBorders>
            <w:hideMark/>
          </w:tcPr>
          <w:p w14:paraId="7BBC108C"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242</w:t>
            </w:r>
          </w:p>
        </w:tc>
        <w:tc>
          <w:tcPr>
            <w:tcW w:w="1133" w:type="dxa"/>
            <w:tcBorders>
              <w:top w:val="single" w:sz="4" w:space="0" w:color="auto"/>
              <w:left w:val="single" w:sz="4" w:space="0" w:color="auto"/>
              <w:bottom w:val="nil"/>
              <w:right w:val="single" w:sz="4" w:space="0" w:color="auto"/>
            </w:tcBorders>
            <w:hideMark/>
          </w:tcPr>
          <w:p w14:paraId="78D3C92F"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6FDA19DD"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1D1F34FD"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1952.5</w:t>
            </w:r>
          </w:p>
        </w:tc>
        <w:tc>
          <w:tcPr>
            <w:tcW w:w="992" w:type="dxa"/>
            <w:tcBorders>
              <w:top w:val="single" w:sz="4" w:space="0" w:color="auto"/>
              <w:left w:val="single" w:sz="4" w:space="0" w:color="auto"/>
              <w:bottom w:val="single" w:sz="4" w:space="0" w:color="auto"/>
              <w:right w:val="single" w:sz="4" w:space="0" w:color="auto"/>
            </w:tcBorders>
            <w:hideMark/>
          </w:tcPr>
          <w:p w14:paraId="51409192"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390500</w:t>
            </w:r>
          </w:p>
        </w:tc>
        <w:tc>
          <w:tcPr>
            <w:tcW w:w="993" w:type="dxa"/>
            <w:tcBorders>
              <w:top w:val="single" w:sz="4" w:space="0" w:color="auto"/>
              <w:left w:val="single" w:sz="4" w:space="0" w:color="auto"/>
              <w:bottom w:val="single" w:sz="4" w:space="0" w:color="auto"/>
              <w:right w:val="single" w:sz="4" w:space="0" w:color="auto"/>
            </w:tcBorders>
            <w:hideMark/>
          </w:tcPr>
          <w:p w14:paraId="351D68B4"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1930.72</w:t>
            </w:r>
          </w:p>
        </w:tc>
        <w:tc>
          <w:tcPr>
            <w:tcW w:w="992" w:type="dxa"/>
            <w:tcBorders>
              <w:top w:val="single" w:sz="4" w:space="0" w:color="auto"/>
              <w:left w:val="single" w:sz="4" w:space="0" w:color="auto"/>
              <w:bottom w:val="single" w:sz="4" w:space="0" w:color="auto"/>
              <w:right w:val="single" w:sz="4" w:space="0" w:color="auto"/>
            </w:tcBorders>
            <w:hideMark/>
          </w:tcPr>
          <w:p w14:paraId="444692FD"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386144</w:t>
            </w:r>
          </w:p>
        </w:tc>
        <w:tc>
          <w:tcPr>
            <w:tcW w:w="992" w:type="dxa"/>
            <w:tcBorders>
              <w:top w:val="single" w:sz="4" w:space="0" w:color="auto"/>
              <w:left w:val="single" w:sz="4" w:space="0" w:color="auto"/>
              <w:bottom w:val="single" w:sz="4" w:space="0" w:color="auto"/>
              <w:right w:val="single" w:sz="4" w:space="0" w:color="auto"/>
            </w:tcBorders>
            <w:hideMark/>
          </w:tcPr>
          <w:p w14:paraId="6281C654"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27A27D3A"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1FAAE573"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4834</w:t>
            </w:r>
          </w:p>
        </w:tc>
        <w:tc>
          <w:tcPr>
            <w:tcW w:w="992" w:type="dxa"/>
            <w:tcBorders>
              <w:top w:val="single" w:sz="4" w:space="0" w:color="auto"/>
              <w:left w:val="single" w:sz="4" w:space="0" w:color="auto"/>
              <w:bottom w:val="single" w:sz="4" w:space="0" w:color="auto"/>
              <w:right w:val="single" w:sz="4" w:space="0" w:color="auto"/>
            </w:tcBorders>
            <w:hideMark/>
          </w:tcPr>
          <w:p w14:paraId="7A313C46"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386690</w:t>
            </w:r>
          </w:p>
        </w:tc>
        <w:tc>
          <w:tcPr>
            <w:tcW w:w="709" w:type="dxa"/>
            <w:tcBorders>
              <w:top w:val="single" w:sz="4" w:space="0" w:color="auto"/>
              <w:left w:val="single" w:sz="4" w:space="0" w:color="auto"/>
              <w:bottom w:val="single" w:sz="4" w:space="0" w:color="auto"/>
              <w:right w:val="single" w:sz="4" w:space="0" w:color="auto"/>
            </w:tcBorders>
            <w:hideMark/>
          </w:tcPr>
          <w:p w14:paraId="4DE23EEB"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7B949004"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0D65D0B5"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16046EEC"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5</w:t>
            </w:r>
          </w:p>
        </w:tc>
      </w:tr>
      <w:tr w:rsidR="0069766F" w:rsidRPr="0069766F" w14:paraId="3CFA66D6" w14:textId="77777777" w:rsidTr="00BE66E2">
        <w:tc>
          <w:tcPr>
            <w:tcW w:w="788" w:type="dxa"/>
            <w:tcBorders>
              <w:top w:val="nil"/>
              <w:left w:val="single" w:sz="4" w:space="0" w:color="auto"/>
              <w:bottom w:val="nil"/>
              <w:right w:val="single" w:sz="4" w:space="0" w:color="auto"/>
            </w:tcBorders>
          </w:tcPr>
          <w:p w14:paraId="3F768C24"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1EB2362"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4B94C6D"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3B5EC09"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752CC140"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1962.5</w:t>
            </w:r>
          </w:p>
        </w:tc>
        <w:tc>
          <w:tcPr>
            <w:tcW w:w="992" w:type="dxa"/>
            <w:tcBorders>
              <w:top w:val="single" w:sz="4" w:space="0" w:color="auto"/>
              <w:left w:val="single" w:sz="4" w:space="0" w:color="auto"/>
              <w:bottom w:val="single" w:sz="4" w:space="0" w:color="auto"/>
              <w:right w:val="single" w:sz="4" w:space="0" w:color="auto"/>
            </w:tcBorders>
            <w:hideMark/>
          </w:tcPr>
          <w:p w14:paraId="50FEA5FE"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392500</w:t>
            </w:r>
          </w:p>
        </w:tc>
        <w:tc>
          <w:tcPr>
            <w:tcW w:w="993" w:type="dxa"/>
            <w:tcBorders>
              <w:top w:val="single" w:sz="4" w:space="0" w:color="auto"/>
              <w:left w:val="single" w:sz="4" w:space="0" w:color="auto"/>
              <w:bottom w:val="single" w:sz="4" w:space="0" w:color="auto"/>
              <w:right w:val="single" w:sz="4" w:space="0" w:color="auto"/>
            </w:tcBorders>
            <w:hideMark/>
          </w:tcPr>
          <w:p w14:paraId="5432D0EC"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1922.36</w:t>
            </w:r>
          </w:p>
        </w:tc>
        <w:tc>
          <w:tcPr>
            <w:tcW w:w="992" w:type="dxa"/>
            <w:tcBorders>
              <w:top w:val="single" w:sz="4" w:space="0" w:color="auto"/>
              <w:left w:val="single" w:sz="4" w:space="0" w:color="auto"/>
              <w:bottom w:val="single" w:sz="4" w:space="0" w:color="auto"/>
              <w:right w:val="single" w:sz="4" w:space="0" w:color="auto"/>
            </w:tcBorders>
            <w:hideMark/>
          </w:tcPr>
          <w:p w14:paraId="3C85CACC"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384472</w:t>
            </w:r>
          </w:p>
        </w:tc>
        <w:tc>
          <w:tcPr>
            <w:tcW w:w="992" w:type="dxa"/>
            <w:tcBorders>
              <w:top w:val="single" w:sz="4" w:space="0" w:color="auto"/>
              <w:left w:val="single" w:sz="4" w:space="0" w:color="auto"/>
              <w:bottom w:val="single" w:sz="4" w:space="0" w:color="auto"/>
              <w:right w:val="single" w:sz="4" w:space="0" w:color="auto"/>
            </w:tcBorders>
            <w:hideMark/>
          </w:tcPr>
          <w:p w14:paraId="73C1BE83"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102</w:t>
            </w:r>
          </w:p>
        </w:tc>
        <w:tc>
          <w:tcPr>
            <w:tcW w:w="851" w:type="dxa"/>
            <w:tcBorders>
              <w:top w:val="nil"/>
              <w:left w:val="single" w:sz="4" w:space="0" w:color="auto"/>
              <w:bottom w:val="nil"/>
              <w:right w:val="single" w:sz="4" w:space="0" w:color="auto"/>
            </w:tcBorders>
            <w:hideMark/>
          </w:tcPr>
          <w:p w14:paraId="6AB68F97"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8AF7230"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4856</w:t>
            </w:r>
          </w:p>
        </w:tc>
        <w:tc>
          <w:tcPr>
            <w:tcW w:w="992" w:type="dxa"/>
            <w:tcBorders>
              <w:top w:val="single" w:sz="4" w:space="0" w:color="auto"/>
              <w:left w:val="single" w:sz="4" w:space="0" w:color="auto"/>
              <w:bottom w:val="single" w:sz="4" w:space="0" w:color="auto"/>
              <w:right w:val="single" w:sz="4" w:space="0" w:color="auto"/>
            </w:tcBorders>
            <w:hideMark/>
          </w:tcPr>
          <w:p w14:paraId="7DBC8F93"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388570</w:t>
            </w:r>
          </w:p>
        </w:tc>
        <w:tc>
          <w:tcPr>
            <w:tcW w:w="709" w:type="dxa"/>
            <w:tcBorders>
              <w:top w:val="single" w:sz="4" w:space="0" w:color="auto"/>
              <w:left w:val="single" w:sz="4" w:space="0" w:color="auto"/>
              <w:bottom w:val="single" w:sz="4" w:space="0" w:color="auto"/>
              <w:right w:val="single" w:sz="4" w:space="0" w:color="auto"/>
            </w:tcBorders>
            <w:hideMark/>
          </w:tcPr>
          <w:p w14:paraId="45DCE939"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46EBFC0F"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6631A8CF"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1A25F37B"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103</w:t>
            </w:r>
          </w:p>
        </w:tc>
      </w:tr>
      <w:tr w:rsidR="0069766F" w:rsidRPr="0069766F" w14:paraId="20E2ADCA" w14:textId="77777777" w:rsidTr="00BE66E2">
        <w:tc>
          <w:tcPr>
            <w:tcW w:w="788" w:type="dxa"/>
            <w:tcBorders>
              <w:top w:val="nil"/>
              <w:left w:val="single" w:sz="4" w:space="0" w:color="auto"/>
              <w:bottom w:val="nil"/>
              <w:right w:val="single" w:sz="4" w:space="0" w:color="auto"/>
            </w:tcBorders>
          </w:tcPr>
          <w:p w14:paraId="6D47FF93"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E249074"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BC69B43"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D3F538C"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1750584"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1972.5</w:t>
            </w:r>
          </w:p>
        </w:tc>
        <w:tc>
          <w:tcPr>
            <w:tcW w:w="992" w:type="dxa"/>
            <w:tcBorders>
              <w:top w:val="single" w:sz="4" w:space="0" w:color="auto"/>
              <w:left w:val="single" w:sz="4" w:space="0" w:color="auto"/>
              <w:bottom w:val="single" w:sz="4" w:space="0" w:color="auto"/>
              <w:right w:val="single" w:sz="4" w:space="0" w:color="auto"/>
            </w:tcBorders>
            <w:hideMark/>
          </w:tcPr>
          <w:p w14:paraId="716162E8"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394500</w:t>
            </w:r>
          </w:p>
        </w:tc>
        <w:tc>
          <w:tcPr>
            <w:tcW w:w="993" w:type="dxa"/>
            <w:tcBorders>
              <w:top w:val="single" w:sz="4" w:space="0" w:color="auto"/>
              <w:left w:val="single" w:sz="4" w:space="0" w:color="auto"/>
              <w:bottom w:val="single" w:sz="4" w:space="0" w:color="auto"/>
              <w:right w:val="single" w:sz="4" w:space="0" w:color="auto"/>
            </w:tcBorders>
            <w:hideMark/>
          </w:tcPr>
          <w:p w14:paraId="401C42D6"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1860</w:t>
            </w:r>
          </w:p>
        </w:tc>
        <w:tc>
          <w:tcPr>
            <w:tcW w:w="992" w:type="dxa"/>
            <w:tcBorders>
              <w:top w:val="single" w:sz="4" w:space="0" w:color="auto"/>
              <w:left w:val="single" w:sz="4" w:space="0" w:color="auto"/>
              <w:bottom w:val="single" w:sz="4" w:space="0" w:color="auto"/>
              <w:right w:val="single" w:sz="4" w:space="0" w:color="auto"/>
            </w:tcBorders>
            <w:hideMark/>
          </w:tcPr>
          <w:p w14:paraId="173CDC98"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372000</w:t>
            </w:r>
          </w:p>
        </w:tc>
        <w:tc>
          <w:tcPr>
            <w:tcW w:w="992" w:type="dxa"/>
            <w:tcBorders>
              <w:top w:val="single" w:sz="4" w:space="0" w:color="auto"/>
              <w:left w:val="single" w:sz="4" w:space="0" w:color="auto"/>
              <w:bottom w:val="single" w:sz="4" w:space="0" w:color="auto"/>
              <w:right w:val="single" w:sz="4" w:space="0" w:color="auto"/>
            </w:tcBorders>
            <w:hideMark/>
          </w:tcPr>
          <w:p w14:paraId="14E76653"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hideMark/>
          </w:tcPr>
          <w:p w14:paraId="0C4D2CFC"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7C3872F"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4881</w:t>
            </w:r>
          </w:p>
        </w:tc>
        <w:tc>
          <w:tcPr>
            <w:tcW w:w="992" w:type="dxa"/>
            <w:tcBorders>
              <w:top w:val="single" w:sz="4" w:space="0" w:color="auto"/>
              <w:left w:val="single" w:sz="4" w:space="0" w:color="auto"/>
              <w:bottom w:val="single" w:sz="4" w:space="0" w:color="auto"/>
              <w:right w:val="single" w:sz="4" w:space="0" w:color="auto"/>
            </w:tcBorders>
            <w:hideMark/>
          </w:tcPr>
          <w:p w14:paraId="7325BC0F"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390510</w:t>
            </w:r>
          </w:p>
        </w:tc>
        <w:tc>
          <w:tcPr>
            <w:tcW w:w="709" w:type="dxa"/>
            <w:tcBorders>
              <w:top w:val="single" w:sz="4" w:space="0" w:color="auto"/>
              <w:left w:val="single" w:sz="4" w:space="0" w:color="auto"/>
              <w:bottom w:val="single" w:sz="4" w:space="0" w:color="auto"/>
              <w:right w:val="single" w:sz="4" w:space="0" w:color="auto"/>
            </w:tcBorders>
            <w:hideMark/>
          </w:tcPr>
          <w:p w14:paraId="09AC8F2D"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3BFD7169"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04F4AE9A"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39DAFB2D"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504</w:t>
            </w:r>
          </w:p>
        </w:tc>
      </w:tr>
      <w:tr w:rsidR="0069766F" w:rsidRPr="0069766F" w14:paraId="79B973F3" w14:textId="77777777" w:rsidTr="00BE66E2">
        <w:tc>
          <w:tcPr>
            <w:tcW w:w="788" w:type="dxa"/>
            <w:tcBorders>
              <w:top w:val="nil"/>
              <w:left w:val="single" w:sz="4" w:space="0" w:color="auto"/>
              <w:bottom w:val="nil"/>
              <w:right w:val="single" w:sz="4" w:space="0" w:color="auto"/>
            </w:tcBorders>
          </w:tcPr>
          <w:p w14:paraId="3331D9F4"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1A8328A1"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216</w:t>
            </w:r>
          </w:p>
        </w:tc>
        <w:tc>
          <w:tcPr>
            <w:tcW w:w="1133" w:type="dxa"/>
            <w:tcBorders>
              <w:top w:val="nil"/>
              <w:left w:val="single" w:sz="4" w:space="0" w:color="auto"/>
              <w:bottom w:val="nil"/>
              <w:right w:val="single" w:sz="4" w:space="0" w:color="auto"/>
            </w:tcBorders>
          </w:tcPr>
          <w:p w14:paraId="34BA6ACD"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6EA00ACB"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0CCB032A"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highlight w:val="yellow"/>
                <w:lang w:eastAsia="en-US"/>
              </w:rPr>
            </w:pPr>
            <w:r w:rsidRPr="0069766F">
              <w:rPr>
                <w:rFonts w:ascii="Arial" w:hAnsi="Arial"/>
                <w:sz w:val="18"/>
                <w:highlight w:val="yellow"/>
                <w:lang w:eastAsia="en-US"/>
              </w:rPr>
              <w:t>187</w:t>
            </w:r>
            <w:ins w:id="29" w:author="Nokia-Tuomo Säynäjäkangas" w:date="2024-02-08T08:52:00Z">
              <w:r w:rsidRPr="0069766F">
                <w:rPr>
                  <w:rFonts w:ascii="Arial" w:hAnsi="Arial"/>
                  <w:sz w:val="18"/>
                  <w:highlight w:val="yellow"/>
                  <w:lang w:eastAsia="en-US"/>
                </w:rPr>
                <w:t>2.5</w:t>
              </w:r>
            </w:ins>
            <w:del w:id="30" w:author="Nokia-Tuomo Säynäjäkangas" w:date="2024-02-08T08:52:00Z">
              <w:r w:rsidRPr="0069766F" w:rsidDel="00584D97">
                <w:rPr>
                  <w:rFonts w:ascii="Arial" w:hAnsi="Arial"/>
                  <w:sz w:val="18"/>
                  <w:highlight w:val="yellow"/>
                  <w:lang w:eastAsia="en-US"/>
                </w:rPr>
                <w:delText>0</w:delText>
              </w:r>
            </w:del>
          </w:p>
        </w:tc>
        <w:tc>
          <w:tcPr>
            <w:tcW w:w="992" w:type="dxa"/>
            <w:tcBorders>
              <w:top w:val="single" w:sz="4" w:space="0" w:color="auto"/>
              <w:left w:val="single" w:sz="4" w:space="0" w:color="auto"/>
              <w:bottom w:val="single" w:sz="4" w:space="0" w:color="auto"/>
              <w:right w:val="single" w:sz="4" w:space="0" w:color="auto"/>
            </w:tcBorders>
          </w:tcPr>
          <w:p w14:paraId="634507A5"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highlight w:val="yellow"/>
                <w:lang w:eastAsia="en-US"/>
              </w:rPr>
            </w:pPr>
            <w:r w:rsidRPr="0069766F">
              <w:rPr>
                <w:rFonts w:ascii="Arial" w:hAnsi="Arial"/>
                <w:sz w:val="18"/>
                <w:highlight w:val="yellow"/>
                <w:lang w:eastAsia="en-US"/>
              </w:rPr>
              <w:t>374</w:t>
            </w:r>
            <w:ins w:id="31" w:author="Nokia-Tuomo Säynäjäkangas" w:date="2024-02-08T08:55:00Z">
              <w:r w:rsidRPr="0069766F">
                <w:rPr>
                  <w:rFonts w:ascii="Arial" w:hAnsi="Arial"/>
                  <w:sz w:val="18"/>
                  <w:highlight w:val="yellow"/>
                  <w:lang w:eastAsia="en-US"/>
                </w:rPr>
                <w:t>5</w:t>
              </w:r>
            </w:ins>
            <w:del w:id="32" w:author="Nokia-Tuomo Säynäjäkangas" w:date="2024-02-08T08:55:00Z">
              <w:r w:rsidRPr="0069766F" w:rsidDel="00584D97">
                <w:rPr>
                  <w:rFonts w:ascii="Arial" w:hAnsi="Arial"/>
                  <w:sz w:val="18"/>
                  <w:highlight w:val="yellow"/>
                  <w:lang w:eastAsia="en-US"/>
                </w:rPr>
                <w:delText>0</w:delText>
              </w:r>
            </w:del>
            <w:r w:rsidRPr="0069766F">
              <w:rPr>
                <w:rFonts w:ascii="Arial" w:hAnsi="Arial"/>
                <w:sz w:val="18"/>
                <w:highlight w:val="yellow"/>
                <w:lang w:eastAsia="en-US"/>
              </w:rPr>
              <w:t>00</w:t>
            </w:r>
          </w:p>
        </w:tc>
        <w:tc>
          <w:tcPr>
            <w:tcW w:w="993" w:type="dxa"/>
            <w:tcBorders>
              <w:top w:val="single" w:sz="4" w:space="0" w:color="auto"/>
              <w:left w:val="single" w:sz="4" w:space="0" w:color="auto"/>
              <w:bottom w:val="single" w:sz="4" w:space="0" w:color="auto"/>
              <w:right w:val="single" w:sz="4" w:space="0" w:color="auto"/>
            </w:tcBorders>
          </w:tcPr>
          <w:p w14:paraId="6A433748"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highlight w:val="yellow"/>
                <w:lang w:eastAsia="en-US"/>
              </w:rPr>
            </w:pPr>
            <w:ins w:id="33" w:author="Nokia-Tuomo Säynäjäkangas" w:date="2024-02-08T08:59:00Z">
              <w:r w:rsidRPr="0069766F">
                <w:rPr>
                  <w:rFonts w:ascii="Arial" w:hAnsi="Arial"/>
                  <w:sz w:val="18"/>
                  <w:highlight w:val="yellow"/>
                  <w:lang w:eastAsia="en-US"/>
                </w:rPr>
                <w:t>1853.06</w:t>
              </w:r>
            </w:ins>
            <w:del w:id="34" w:author="Nokia-Tuomo Säynäjäkangas" w:date="2024-02-08T08:59:00Z">
              <w:r w:rsidRPr="0069766F" w:rsidDel="008A422A">
                <w:rPr>
                  <w:rFonts w:ascii="Arial" w:hAnsi="Arial"/>
                  <w:sz w:val="18"/>
                  <w:highlight w:val="yellow"/>
                  <w:lang w:eastAsia="en-US"/>
                </w:rPr>
                <w:delText>1850.56</w:delText>
              </w:r>
            </w:del>
          </w:p>
        </w:tc>
        <w:tc>
          <w:tcPr>
            <w:tcW w:w="992" w:type="dxa"/>
            <w:tcBorders>
              <w:top w:val="single" w:sz="4" w:space="0" w:color="auto"/>
              <w:left w:val="single" w:sz="4" w:space="0" w:color="auto"/>
              <w:bottom w:val="single" w:sz="4" w:space="0" w:color="auto"/>
              <w:right w:val="single" w:sz="4" w:space="0" w:color="auto"/>
            </w:tcBorders>
          </w:tcPr>
          <w:p w14:paraId="2FACA60A"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highlight w:val="yellow"/>
                <w:lang w:eastAsia="en-US"/>
              </w:rPr>
            </w:pPr>
            <w:ins w:id="35" w:author="Nokia-Tuomo Säynäjäkangas" w:date="2024-02-08T09:07:00Z">
              <w:r w:rsidRPr="0069766F">
                <w:rPr>
                  <w:rFonts w:ascii="Arial" w:hAnsi="Arial"/>
                  <w:sz w:val="18"/>
                  <w:highlight w:val="yellow"/>
                  <w:lang w:eastAsia="en-US"/>
                </w:rPr>
                <w:t>370612</w:t>
              </w:r>
            </w:ins>
            <w:del w:id="36" w:author="Nokia-Tuomo Säynäjäkangas" w:date="2024-02-08T09:06:00Z">
              <w:r w:rsidRPr="0069766F" w:rsidDel="008A422A">
                <w:rPr>
                  <w:rFonts w:ascii="Arial" w:hAnsi="Arial"/>
                  <w:sz w:val="18"/>
                  <w:highlight w:val="yellow"/>
                  <w:lang w:eastAsia="en-US"/>
                </w:rPr>
                <w:delText>370112</w:delText>
              </w:r>
            </w:del>
          </w:p>
        </w:tc>
        <w:tc>
          <w:tcPr>
            <w:tcW w:w="992" w:type="dxa"/>
            <w:tcBorders>
              <w:top w:val="single" w:sz="4" w:space="0" w:color="auto"/>
              <w:left w:val="single" w:sz="4" w:space="0" w:color="auto"/>
              <w:bottom w:val="single" w:sz="4" w:space="0" w:color="auto"/>
              <w:right w:val="single" w:sz="4" w:space="0" w:color="auto"/>
            </w:tcBorders>
          </w:tcPr>
          <w:p w14:paraId="0D6AA228"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0</w:t>
            </w:r>
          </w:p>
        </w:tc>
        <w:tc>
          <w:tcPr>
            <w:tcW w:w="851" w:type="dxa"/>
            <w:tcBorders>
              <w:top w:val="nil"/>
              <w:left w:val="single" w:sz="4" w:space="0" w:color="auto"/>
              <w:bottom w:val="nil"/>
              <w:right w:val="single" w:sz="4" w:space="0" w:color="auto"/>
            </w:tcBorders>
          </w:tcPr>
          <w:p w14:paraId="4EDB87CF"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6F601A4"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6A9CA91"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ACCFC49"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4F74DAB"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E6B6818"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9854BCB"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r>
      <w:tr w:rsidR="0069766F" w:rsidRPr="0069766F" w14:paraId="2EB6DB9B" w14:textId="77777777" w:rsidTr="00BE66E2">
        <w:tc>
          <w:tcPr>
            <w:tcW w:w="788" w:type="dxa"/>
            <w:tcBorders>
              <w:top w:val="nil"/>
              <w:left w:val="single" w:sz="4" w:space="0" w:color="auto"/>
              <w:bottom w:val="nil"/>
              <w:right w:val="single" w:sz="4" w:space="0" w:color="auto"/>
            </w:tcBorders>
          </w:tcPr>
          <w:p w14:paraId="5AA21CE0"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83A90EC"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9D67585"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367233E"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36BFD6A5"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highlight w:val="yellow"/>
                <w:lang w:eastAsia="en-US"/>
              </w:rPr>
            </w:pPr>
            <w:r w:rsidRPr="0069766F">
              <w:rPr>
                <w:rFonts w:ascii="Arial" w:hAnsi="Arial"/>
                <w:sz w:val="18"/>
                <w:highlight w:val="yellow"/>
                <w:lang w:eastAsia="en-US"/>
              </w:rPr>
              <w:t>188</w:t>
            </w:r>
            <w:ins w:id="37" w:author="Nokia-Tuomo Säynäjäkangas" w:date="2024-02-08T08:52:00Z">
              <w:r w:rsidRPr="0069766F">
                <w:rPr>
                  <w:rFonts w:ascii="Arial" w:hAnsi="Arial"/>
                  <w:sz w:val="18"/>
                  <w:highlight w:val="yellow"/>
                  <w:lang w:eastAsia="en-US"/>
                </w:rPr>
                <w:t>2.5</w:t>
              </w:r>
            </w:ins>
            <w:del w:id="38" w:author="Nokia-Tuomo Säynäjäkangas" w:date="2024-02-08T08:52:00Z">
              <w:r w:rsidRPr="0069766F" w:rsidDel="00584D97">
                <w:rPr>
                  <w:rFonts w:ascii="Arial" w:hAnsi="Arial"/>
                  <w:sz w:val="18"/>
                  <w:highlight w:val="yellow"/>
                  <w:lang w:eastAsia="en-US"/>
                </w:rPr>
                <w:delText>0</w:delText>
              </w:r>
            </w:del>
          </w:p>
        </w:tc>
        <w:tc>
          <w:tcPr>
            <w:tcW w:w="992" w:type="dxa"/>
            <w:tcBorders>
              <w:top w:val="single" w:sz="4" w:space="0" w:color="auto"/>
              <w:left w:val="single" w:sz="4" w:space="0" w:color="auto"/>
              <w:bottom w:val="single" w:sz="4" w:space="0" w:color="auto"/>
              <w:right w:val="single" w:sz="4" w:space="0" w:color="auto"/>
            </w:tcBorders>
          </w:tcPr>
          <w:p w14:paraId="789A389A"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highlight w:val="yellow"/>
                <w:lang w:eastAsia="en-US"/>
              </w:rPr>
            </w:pPr>
            <w:r w:rsidRPr="0069766F">
              <w:rPr>
                <w:rFonts w:ascii="Arial" w:hAnsi="Arial"/>
                <w:sz w:val="18"/>
                <w:highlight w:val="yellow"/>
                <w:lang w:eastAsia="en-US"/>
              </w:rPr>
              <w:t>376</w:t>
            </w:r>
            <w:ins w:id="39" w:author="Nokia-Tuomo Säynäjäkangas" w:date="2024-02-08T08:56:00Z">
              <w:r w:rsidRPr="0069766F">
                <w:rPr>
                  <w:rFonts w:ascii="Arial" w:hAnsi="Arial"/>
                  <w:sz w:val="18"/>
                  <w:highlight w:val="yellow"/>
                  <w:lang w:eastAsia="en-US"/>
                </w:rPr>
                <w:t>5</w:t>
              </w:r>
            </w:ins>
            <w:del w:id="40" w:author="Nokia-Tuomo Säynäjäkangas" w:date="2024-02-08T08:56:00Z">
              <w:r w:rsidRPr="0069766F" w:rsidDel="00584D97">
                <w:rPr>
                  <w:rFonts w:ascii="Arial" w:hAnsi="Arial"/>
                  <w:sz w:val="18"/>
                  <w:highlight w:val="yellow"/>
                  <w:lang w:eastAsia="en-US"/>
                </w:rPr>
                <w:delText>0</w:delText>
              </w:r>
            </w:del>
            <w:r w:rsidRPr="0069766F">
              <w:rPr>
                <w:rFonts w:ascii="Arial" w:hAnsi="Arial"/>
                <w:sz w:val="18"/>
                <w:highlight w:val="yellow"/>
                <w:lang w:eastAsia="en-US"/>
              </w:rPr>
              <w:t>00</w:t>
            </w:r>
          </w:p>
        </w:tc>
        <w:tc>
          <w:tcPr>
            <w:tcW w:w="993" w:type="dxa"/>
            <w:tcBorders>
              <w:top w:val="single" w:sz="4" w:space="0" w:color="auto"/>
              <w:left w:val="single" w:sz="4" w:space="0" w:color="auto"/>
              <w:bottom w:val="single" w:sz="4" w:space="0" w:color="auto"/>
              <w:right w:val="single" w:sz="4" w:space="0" w:color="auto"/>
            </w:tcBorders>
          </w:tcPr>
          <w:p w14:paraId="4F7A62C8"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highlight w:val="yellow"/>
                <w:lang w:eastAsia="en-US"/>
              </w:rPr>
            </w:pPr>
            <w:ins w:id="41" w:author="Nokia-Tuomo Säynäjäkangas" w:date="2024-02-08T09:04:00Z">
              <w:r w:rsidRPr="0069766F">
                <w:rPr>
                  <w:rFonts w:ascii="Arial" w:hAnsi="Arial"/>
                  <w:sz w:val="18"/>
                  <w:highlight w:val="yellow"/>
                  <w:lang w:eastAsia="en-US"/>
                </w:rPr>
                <w:t>1772.34</w:t>
              </w:r>
            </w:ins>
            <w:del w:id="42" w:author="Nokia-Tuomo Säynäjäkangas" w:date="2024-02-08T08:59:00Z">
              <w:r w:rsidRPr="0069766F" w:rsidDel="008A422A">
                <w:rPr>
                  <w:rFonts w:ascii="Arial" w:hAnsi="Arial"/>
                  <w:sz w:val="18"/>
                  <w:highlight w:val="yellow"/>
                  <w:lang w:eastAsia="en-US"/>
                </w:rPr>
                <w:delText>1769.84</w:delText>
              </w:r>
            </w:del>
          </w:p>
        </w:tc>
        <w:tc>
          <w:tcPr>
            <w:tcW w:w="992" w:type="dxa"/>
            <w:tcBorders>
              <w:top w:val="single" w:sz="4" w:space="0" w:color="auto"/>
              <w:left w:val="single" w:sz="4" w:space="0" w:color="auto"/>
              <w:bottom w:val="single" w:sz="4" w:space="0" w:color="auto"/>
              <w:right w:val="single" w:sz="4" w:space="0" w:color="auto"/>
            </w:tcBorders>
          </w:tcPr>
          <w:p w14:paraId="252C6FCB"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highlight w:val="yellow"/>
                <w:lang w:eastAsia="en-US"/>
              </w:rPr>
            </w:pPr>
            <w:ins w:id="43" w:author="Nokia-Tuomo Säynäjäkangas" w:date="2024-02-08T09:08:00Z">
              <w:r w:rsidRPr="0069766F">
                <w:rPr>
                  <w:rFonts w:ascii="Arial" w:hAnsi="Arial"/>
                  <w:sz w:val="18"/>
                  <w:highlight w:val="yellow"/>
                  <w:lang w:eastAsia="en-US"/>
                </w:rPr>
                <w:t>354468</w:t>
              </w:r>
            </w:ins>
            <w:del w:id="44" w:author="Nokia-Tuomo Säynäjäkangas" w:date="2024-02-08T09:08:00Z">
              <w:r w:rsidRPr="0069766F" w:rsidDel="00613DE6">
                <w:rPr>
                  <w:rFonts w:ascii="Arial" w:hAnsi="Arial"/>
                  <w:sz w:val="18"/>
                  <w:highlight w:val="yellow"/>
                  <w:lang w:eastAsia="en-US"/>
                </w:rPr>
                <w:delText>353968</w:delText>
              </w:r>
            </w:del>
          </w:p>
        </w:tc>
        <w:tc>
          <w:tcPr>
            <w:tcW w:w="992" w:type="dxa"/>
            <w:tcBorders>
              <w:top w:val="single" w:sz="4" w:space="0" w:color="auto"/>
              <w:left w:val="single" w:sz="4" w:space="0" w:color="auto"/>
              <w:bottom w:val="single" w:sz="4" w:space="0" w:color="auto"/>
              <w:right w:val="single" w:sz="4" w:space="0" w:color="auto"/>
            </w:tcBorders>
          </w:tcPr>
          <w:p w14:paraId="34C9901F"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504</w:t>
            </w:r>
          </w:p>
        </w:tc>
        <w:tc>
          <w:tcPr>
            <w:tcW w:w="851" w:type="dxa"/>
            <w:tcBorders>
              <w:top w:val="nil"/>
              <w:left w:val="single" w:sz="4" w:space="0" w:color="auto"/>
              <w:bottom w:val="nil"/>
              <w:right w:val="single" w:sz="4" w:space="0" w:color="auto"/>
            </w:tcBorders>
          </w:tcPr>
          <w:p w14:paraId="33AAB2C7"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6995B01"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444FF9E"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60F2A76"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EDCD772"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941FD71"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3A4A767"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r>
      <w:tr w:rsidR="0069766F" w:rsidRPr="0069766F" w14:paraId="3E70487A" w14:textId="77777777" w:rsidTr="00BE66E2">
        <w:tc>
          <w:tcPr>
            <w:tcW w:w="788" w:type="dxa"/>
            <w:tcBorders>
              <w:top w:val="nil"/>
              <w:left w:val="single" w:sz="4" w:space="0" w:color="auto"/>
              <w:bottom w:val="nil"/>
              <w:right w:val="single" w:sz="4" w:space="0" w:color="auto"/>
            </w:tcBorders>
          </w:tcPr>
          <w:p w14:paraId="3813A433"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48EF8AA"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BE67E2D"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4837E2F"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38C91E3"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highlight w:val="yellow"/>
                <w:lang w:eastAsia="en-US"/>
              </w:rPr>
            </w:pPr>
            <w:r w:rsidRPr="0069766F">
              <w:rPr>
                <w:rFonts w:ascii="Arial" w:hAnsi="Arial"/>
                <w:sz w:val="18"/>
                <w:highlight w:val="yellow"/>
                <w:lang w:eastAsia="en-US"/>
              </w:rPr>
              <w:t>189</w:t>
            </w:r>
            <w:ins w:id="45" w:author="Nokia-Tuomo Säynäjäkangas" w:date="2024-02-08T08:51:00Z">
              <w:r w:rsidRPr="0069766F">
                <w:rPr>
                  <w:rFonts w:ascii="Arial" w:hAnsi="Arial"/>
                  <w:sz w:val="18"/>
                  <w:highlight w:val="yellow"/>
                  <w:lang w:eastAsia="en-US"/>
                </w:rPr>
                <w:t>2,5</w:t>
              </w:r>
            </w:ins>
            <w:del w:id="46" w:author="Nokia-Tuomo Säynäjäkangas" w:date="2024-02-08T08:51:00Z">
              <w:r w:rsidRPr="0069766F" w:rsidDel="00584D97">
                <w:rPr>
                  <w:rFonts w:ascii="Arial" w:hAnsi="Arial"/>
                  <w:sz w:val="18"/>
                  <w:highlight w:val="yellow"/>
                  <w:lang w:eastAsia="en-US"/>
                </w:rPr>
                <w:delText>0</w:delText>
              </w:r>
            </w:del>
          </w:p>
        </w:tc>
        <w:tc>
          <w:tcPr>
            <w:tcW w:w="992" w:type="dxa"/>
            <w:tcBorders>
              <w:top w:val="single" w:sz="4" w:space="0" w:color="auto"/>
              <w:left w:val="single" w:sz="4" w:space="0" w:color="auto"/>
              <w:bottom w:val="single" w:sz="4" w:space="0" w:color="auto"/>
              <w:right w:val="single" w:sz="4" w:space="0" w:color="auto"/>
            </w:tcBorders>
          </w:tcPr>
          <w:p w14:paraId="32C58FE0"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highlight w:val="yellow"/>
                <w:lang w:eastAsia="en-US"/>
              </w:rPr>
            </w:pPr>
            <w:r w:rsidRPr="0069766F">
              <w:rPr>
                <w:rFonts w:ascii="Arial" w:hAnsi="Arial"/>
                <w:sz w:val="18"/>
                <w:highlight w:val="yellow"/>
                <w:lang w:eastAsia="en-US"/>
              </w:rPr>
              <w:t>378</w:t>
            </w:r>
            <w:ins w:id="47" w:author="Nokia-Tuomo Säynäjäkangas" w:date="2024-02-08T08:56:00Z">
              <w:r w:rsidRPr="0069766F">
                <w:rPr>
                  <w:rFonts w:ascii="Arial" w:hAnsi="Arial"/>
                  <w:sz w:val="18"/>
                  <w:highlight w:val="yellow"/>
                  <w:lang w:eastAsia="en-US"/>
                </w:rPr>
                <w:t>5</w:t>
              </w:r>
            </w:ins>
            <w:del w:id="48" w:author="Nokia-Tuomo Säynäjäkangas" w:date="2024-02-08T08:56:00Z">
              <w:r w:rsidRPr="0069766F" w:rsidDel="00584D97">
                <w:rPr>
                  <w:rFonts w:ascii="Arial" w:hAnsi="Arial"/>
                  <w:sz w:val="18"/>
                  <w:highlight w:val="yellow"/>
                  <w:lang w:eastAsia="en-US"/>
                </w:rPr>
                <w:delText>0</w:delText>
              </w:r>
            </w:del>
            <w:r w:rsidRPr="0069766F">
              <w:rPr>
                <w:rFonts w:ascii="Arial" w:hAnsi="Arial"/>
                <w:sz w:val="18"/>
                <w:highlight w:val="yellow"/>
                <w:lang w:eastAsia="en-US"/>
              </w:rPr>
              <w:t>00</w:t>
            </w:r>
          </w:p>
        </w:tc>
        <w:tc>
          <w:tcPr>
            <w:tcW w:w="993" w:type="dxa"/>
            <w:tcBorders>
              <w:top w:val="single" w:sz="4" w:space="0" w:color="auto"/>
              <w:left w:val="single" w:sz="4" w:space="0" w:color="auto"/>
              <w:bottom w:val="single" w:sz="4" w:space="0" w:color="auto"/>
              <w:right w:val="single" w:sz="4" w:space="0" w:color="auto"/>
            </w:tcBorders>
          </w:tcPr>
          <w:p w14:paraId="602D591E"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highlight w:val="yellow"/>
                <w:lang w:eastAsia="en-US"/>
              </w:rPr>
            </w:pPr>
            <w:ins w:id="49" w:author="Nokia-Tuomo Säynäjäkangas" w:date="2024-02-08T09:06:00Z">
              <w:r w:rsidRPr="0069766F">
                <w:rPr>
                  <w:rFonts w:ascii="Arial" w:hAnsi="Arial"/>
                  <w:sz w:val="18"/>
                  <w:highlight w:val="yellow"/>
                  <w:lang w:eastAsia="en-US"/>
                </w:rPr>
                <w:t>1871.98</w:t>
              </w:r>
            </w:ins>
            <w:del w:id="50" w:author="Nokia-Tuomo Säynäjäkangas" w:date="2024-02-08T08:59:00Z">
              <w:r w:rsidRPr="0069766F" w:rsidDel="008A422A">
                <w:rPr>
                  <w:rFonts w:ascii="Arial" w:hAnsi="Arial"/>
                  <w:sz w:val="18"/>
                  <w:highlight w:val="yellow"/>
                  <w:lang w:eastAsia="en-US"/>
                </w:rPr>
                <w:delText>1869.48</w:delText>
              </w:r>
            </w:del>
          </w:p>
        </w:tc>
        <w:tc>
          <w:tcPr>
            <w:tcW w:w="992" w:type="dxa"/>
            <w:tcBorders>
              <w:top w:val="single" w:sz="4" w:space="0" w:color="auto"/>
              <w:left w:val="single" w:sz="4" w:space="0" w:color="auto"/>
              <w:bottom w:val="single" w:sz="4" w:space="0" w:color="auto"/>
              <w:right w:val="single" w:sz="4" w:space="0" w:color="auto"/>
            </w:tcBorders>
          </w:tcPr>
          <w:p w14:paraId="46C0BE72"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highlight w:val="yellow"/>
                <w:lang w:eastAsia="en-US"/>
              </w:rPr>
            </w:pPr>
            <w:ins w:id="51" w:author="Nokia-Tuomo Säynäjäkangas" w:date="2024-02-08T09:08:00Z">
              <w:r w:rsidRPr="0069766F">
                <w:rPr>
                  <w:rFonts w:ascii="Arial" w:hAnsi="Arial"/>
                  <w:sz w:val="18"/>
                  <w:highlight w:val="yellow"/>
                  <w:lang w:eastAsia="en-US"/>
                </w:rPr>
                <w:t>374396</w:t>
              </w:r>
            </w:ins>
            <w:del w:id="52" w:author="Nokia-Tuomo Säynäjäkangas" w:date="2024-02-08T09:08:00Z">
              <w:r w:rsidRPr="0069766F" w:rsidDel="00613DE6">
                <w:rPr>
                  <w:rFonts w:ascii="Arial" w:hAnsi="Arial"/>
                  <w:sz w:val="18"/>
                  <w:highlight w:val="yellow"/>
                  <w:lang w:eastAsia="en-US"/>
                </w:rPr>
                <w:delText>373896</w:delText>
              </w:r>
            </w:del>
          </w:p>
        </w:tc>
        <w:tc>
          <w:tcPr>
            <w:tcW w:w="992" w:type="dxa"/>
            <w:tcBorders>
              <w:top w:val="single" w:sz="4" w:space="0" w:color="auto"/>
              <w:left w:val="single" w:sz="4" w:space="0" w:color="auto"/>
              <w:bottom w:val="single" w:sz="4" w:space="0" w:color="auto"/>
              <w:right w:val="single" w:sz="4" w:space="0" w:color="auto"/>
            </w:tcBorders>
          </w:tcPr>
          <w:p w14:paraId="6B57007D"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03BABCE4"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DED2583"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DC4CC48"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01DDE11E"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811F239"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38642A3"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0B72E18" w14:textId="77777777" w:rsidR="0069766F" w:rsidRPr="0069766F" w:rsidRDefault="0069766F" w:rsidP="00BE66E2">
            <w:pPr>
              <w:keepNext/>
              <w:keepLines/>
              <w:overflowPunct/>
              <w:autoSpaceDE/>
              <w:autoSpaceDN/>
              <w:adjustRightInd/>
              <w:spacing w:after="0" w:line="256" w:lineRule="auto"/>
              <w:jc w:val="center"/>
              <w:textAlignment w:val="auto"/>
              <w:rPr>
                <w:rFonts w:ascii="Arial" w:hAnsi="Arial"/>
                <w:sz w:val="18"/>
                <w:lang w:eastAsia="en-US"/>
              </w:rPr>
            </w:pPr>
            <w:r w:rsidRPr="0069766F">
              <w:rPr>
                <w:rFonts w:ascii="Arial" w:hAnsi="Arial"/>
                <w:sz w:val="18"/>
                <w:lang w:eastAsia="en-US"/>
              </w:rPr>
              <w:t>-</w:t>
            </w:r>
          </w:p>
        </w:tc>
      </w:tr>
      <w:tr w:rsidR="0069766F" w:rsidRPr="0069766F" w14:paraId="3B2E9EAA" w14:textId="77777777" w:rsidTr="00BE66E2">
        <w:tc>
          <w:tcPr>
            <w:tcW w:w="14535" w:type="dxa"/>
            <w:gridSpan w:val="16"/>
            <w:tcBorders>
              <w:top w:val="single" w:sz="4" w:space="0" w:color="auto"/>
              <w:left w:val="single" w:sz="4" w:space="0" w:color="auto"/>
              <w:bottom w:val="single" w:sz="4" w:space="0" w:color="auto"/>
              <w:right w:val="single" w:sz="4" w:space="0" w:color="auto"/>
            </w:tcBorders>
            <w:hideMark/>
          </w:tcPr>
          <w:p w14:paraId="7499509A" w14:textId="77777777" w:rsidR="0069766F" w:rsidRPr="0069766F" w:rsidRDefault="0069766F" w:rsidP="00BE66E2">
            <w:pPr>
              <w:keepNext/>
              <w:keepLines/>
              <w:overflowPunct/>
              <w:autoSpaceDE/>
              <w:autoSpaceDN/>
              <w:adjustRightInd/>
              <w:spacing w:after="0" w:line="256" w:lineRule="auto"/>
              <w:ind w:left="851" w:hanging="851"/>
              <w:textAlignment w:val="auto"/>
              <w:rPr>
                <w:rFonts w:ascii="Arial" w:hAnsi="Arial"/>
                <w:sz w:val="18"/>
                <w:lang w:eastAsia="en-US"/>
              </w:rPr>
            </w:pPr>
            <w:r w:rsidRPr="0069766F">
              <w:rPr>
                <w:rFonts w:ascii="Arial" w:hAnsi="Arial"/>
                <w:sz w:val="18"/>
                <w:lang w:eastAsia="en-US"/>
              </w:rPr>
              <w:t>Note 1:</w:t>
            </w:r>
            <w:r w:rsidRPr="0069766F">
              <w:rPr>
                <w:rFonts w:ascii="Arial" w:hAnsi="Arial"/>
                <w:sz w:val="18"/>
                <w:lang w:eastAsia="en-US"/>
              </w:rPr>
              <w:tab/>
              <w:t xml:space="preserve">The CORESET#0 Index and the associated CORESET#0 Offset refers to Table 13-1 in TS 38.213 [22]. The value of CORESET#0 Index is signalled in </w:t>
            </w:r>
            <w:proofErr w:type="spellStart"/>
            <w:r w:rsidRPr="0069766F">
              <w:rPr>
                <w:rFonts w:ascii="Arial" w:hAnsi="Arial"/>
                <w:sz w:val="18"/>
                <w:lang w:eastAsia="en-US"/>
              </w:rPr>
              <w:t>controlResourceSetZero</w:t>
            </w:r>
            <w:proofErr w:type="spellEnd"/>
            <w:r w:rsidRPr="0069766F">
              <w:rPr>
                <w:rFonts w:ascii="Arial" w:hAnsi="Arial"/>
                <w:sz w:val="18"/>
                <w:lang w:eastAsia="en-US"/>
              </w:rPr>
              <w:t xml:space="preserve"> (pdcch-ConfigSIB1) in the MIB. The </w:t>
            </w:r>
            <w:proofErr w:type="spellStart"/>
            <w:r w:rsidRPr="0069766F">
              <w:rPr>
                <w:rFonts w:ascii="Arial" w:hAnsi="Arial"/>
                <w:sz w:val="18"/>
                <w:lang w:eastAsia="en-US"/>
              </w:rPr>
              <w:t>offsetToPointA</w:t>
            </w:r>
            <w:proofErr w:type="spellEnd"/>
            <w:r w:rsidRPr="0069766F">
              <w:rPr>
                <w:rFonts w:ascii="Arial" w:hAnsi="Arial"/>
                <w:sz w:val="18"/>
                <w:lang w:eastAsia="en-US"/>
              </w:rPr>
              <w:t xml:space="preserve"> IE is expressed in units of resource blocks assuming 15 kHz subcarrier spacing for FR1 and 60 kHz subcarrier spacing for FR2.</w:t>
            </w:r>
          </w:p>
          <w:p w14:paraId="38B60D72" w14:textId="77777777" w:rsidR="0069766F" w:rsidRPr="0069766F" w:rsidRDefault="0069766F" w:rsidP="00BE66E2">
            <w:pPr>
              <w:keepNext/>
              <w:keepLines/>
              <w:overflowPunct/>
              <w:autoSpaceDE/>
              <w:autoSpaceDN/>
              <w:adjustRightInd/>
              <w:spacing w:after="0" w:line="256" w:lineRule="auto"/>
              <w:ind w:left="851" w:hanging="851"/>
              <w:textAlignment w:val="auto"/>
              <w:rPr>
                <w:rFonts w:ascii="Arial" w:hAnsi="Arial"/>
                <w:sz w:val="18"/>
                <w:lang w:eastAsia="en-US"/>
              </w:rPr>
            </w:pPr>
            <w:r w:rsidRPr="0069766F">
              <w:rPr>
                <w:rFonts w:ascii="Arial" w:hAnsi="Arial"/>
                <w:sz w:val="18"/>
                <w:lang w:eastAsia="en-US"/>
              </w:rPr>
              <w:t>Note 2:</w:t>
            </w:r>
            <w:r w:rsidRPr="0069766F">
              <w:rPr>
                <w:rFonts w:ascii="Arial" w:hAnsi="Arial"/>
                <w:sz w:val="18"/>
                <w:lang w:eastAsia="en-US"/>
              </w:rPr>
              <w:tab/>
              <w:t>The parameter Offset Carrier CORESET#0 specifies the offset from the lowest subcarrier of the carrier and the lowest subcarrier of CORESET#0. It corresponds to the parameter ΔF</w:t>
            </w:r>
            <w:r w:rsidRPr="0069766F">
              <w:rPr>
                <w:rFonts w:ascii="Arial" w:hAnsi="Arial"/>
                <w:sz w:val="18"/>
                <w:vertAlign w:val="subscript"/>
                <w:lang w:eastAsia="en-US"/>
              </w:rPr>
              <w:t>OffsetCORESET-0-Carrier</w:t>
            </w:r>
            <w:r w:rsidRPr="0069766F">
              <w:rPr>
                <w:rFonts w:ascii="Arial" w:hAnsi="Arial"/>
                <w:sz w:val="18"/>
                <w:lang w:eastAsia="en-US"/>
              </w:rPr>
              <w:t xml:space="preserve"> in Annex C expressed in number of common RBs.</w:t>
            </w:r>
          </w:p>
        </w:tc>
      </w:tr>
    </w:tbl>
    <w:p w14:paraId="0CF0ABB4" w14:textId="77777777" w:rsidR="0069766F" w:rsidRDefault="0069766F" w:rsidP="0069766F">
      <w:pPr>
        <w:contextualSpacing/>
        <w:jc w:val="both"/>
        <w:rPr>
          <w:rFonts w:eastAsia="MS Mincho"/>
          <w:b/>
          <w:bCs/>
          <w:lang w:eastAsia="ja-JP"/>
        </w:rPr>
      </w:pPr>
    </w:p>
    <w:p w14:paraId="30018555" w14:textId="3E25C8DD" w:rsidR="0069766F" w:rsidRDefault="0069766F" w:rsidP="0069766F">
      <w:pPr>
        <w:contextualSpacing/>
        <w:jc w:val="both"/>
        <w:rPr>
          <w:rFonts w:eastAsia="MS Mincho"/>
          <w:b/>
          <w:bCs/>
          <w:lang w:eastAsia="ja-JP"/>
        </w:rPr>
      </w:pPr>
      <w:r>
        <w:rPr>
          <w:rFonts w:eastAsia="MS Mincho"/>
          <w:b/>
          <w:bCs/>
          <w:lang w:eastAsia="ja-JP"/>
        </w:rPr>
        <w:t>Observation</w:t>
      </w:r>
      <w:r w:rsidRPr="00423494">
        <w:rPr>
          <w:rFonts w:eastAsia="MS Mincho"/>
          <w:b/>
          <w:bCs/>
          <w:lang w:eastAsia="ja-JP"/>
        </w:rPr>
        <w:t xml:space="preserve">: </w:t>
      </w:r>
      <w:r>
        <w:rPr>
          <w:rFonts w:eastAsia="MS Mincho"/>
          <w:b/>
          <w:bCs/>
          <w:lang w:eastAsia="ja-JP"/>
        </w:rPr>
        <w:t xml:space="preserve">Similar corrections on test frequencies may be needed for other asymmetrical UL/DL CBW in TS 38.508-1, for example for band </w:t>
      </w:r>
      <w:r w:rsidR="00D91A06">
        <w:rPr>
          <w:rFonts w:eastAsia="MS Mincho"/>
          <w:b/>
          <w:bCs/>
          <w:lang w:eastAsia="ja-JP"/>
        </w:rPr>
        <w:t>n5 UL/DL 20/25MHz, n8 UL/DL 20/25, 20/30, 20/35 and n71 20/25, 20/30 and 20/35.</w:t>
      </w:r>
    </w:p>
    <w:p w14:paraId="77436B6C" w14:textId="77777777" w:rsidR="0069766F" w:rsidRDefault="0069766F" w:rsidP="00462756">
      <w:pPr>
        <w:rPr>
          <w:lang w:val="en-US"/>
        </w:rPr>
      </w:pPr>
    </w:p>
    <w:p w14:paraId="30577B17" w14:textId="3EF27A1C" w:rsidR="00462756" w:rsidRDefault="00462756" w:rsidP="00462756">
      <w:pPr>
        <w:rPr>
          <w:lang w:val="en-US"/>
        </w:rPr>
      </w:pPr>
      <w:r>
        <w:rPr>
          <w:lang w:val="en-US"/>
        </w:rPr>
        <w:t>Accompanying CR to 38.5</w:t>
      </w:r>
      <w:r w:rsidR="0069766F">
        <w:rPr>
          <w:lang w:val="en-US"/>
        </w:rPr>
        <w:t>08</w:t>
      </w:r>
      <w:r>
        <w:rPr>
          <w:lang w:val="en-US"/>
        </w:rPr>
        <w:t>-1 in [</w:t>
      </w:r>
      <w:r w:rsidR="0069766F">
        <w:rPr>
          <w:lang w:val="en-US"/>
        </w:rPr>
        <w:t>1</w:t>
      </w:r>
      <w:r>
        <w:rPr>
          <w:lang w:val="en-US"/>
        </w:rPr>
        <w:t>] implement Rel-17 changes.</w:t>
      </w:r>
    </w:p>
    <w:p w14:paraId="5DEF848F" w14:textId="77777777" w:rsidR="00F2750F" w:rsidRDefault="00F2750F">
      <w:pPr>
        <w:pStyle w:val="Heading1"/>
        <w:numPr>
          <w:ilvl w:val="0"/>
          <w:numId w:val="1"/>
        </w:numPr>
        <w:ind w:left="567" w:hanging="567"/>
      </w:pPr>
      <w:r>
        <w:lastRenderedPageBreak/>
        <w:t>References</w:t>
      </w:r>
    </w:p>
    <w:p w14:paraId="79ED799E" w14:textId="33D6918B" w:rsidR="00462756" w:rsidRPr="00AD3667" w:rsidRDefault="008678D5" w:rsidP="009A2210">
      <w:pPr>
        <w:ind w:left="420" w:hanging="420"/>
      </w:pPr>
      <w:r>
        <w:t xml:space="preserve">[1] </w:t>
      </w:r>
      <w:r>
        <w:tab/>
      </w:r>
      <w:r w:rsidR="009A2210" w:rsidRPr="008678D5">
        <w:t>R</w:t>
      </w:r>
      <w:r w:rsidR="009A2210">
        <w:t>5</w:t>
      </w:r>
      <w:r w:rsidR="009A2210" w:rsidRPr="008678D5">
        <w:t>-2</w:t>
      </w:r>
      <w:r w:rsidR="009A2210">
        <w:t>4</w:t>
      </w:r>
      <w:r w:rsidR="003A1FFC">
        <w:t>0468,</w:t>
      </w:r>
      <w:r w:rsidR="009A2210" w:rsidRPr="008678D5">
        <w:t xml:space="preserve"> </w:t>
      </w:r>
      <w:r w:rsidR="009A2210" w:rsidRPr="009A2210">
        <w:rPr>
          <w:noProof/>
        </w:rPr>
        <w:t>Test frequencies and channel bandwidth updates for band n71 and n25</w:t>
      </w:r>
      <w:r w:rsidR="009A2210">
        <w:rPr>
          <w:noProof/>
        </w:rPr>
        <w:t xml:space="preserve"> </w:t>
      </w:r>
      <w:r w:rsidR="009A2210" w:rsidRPr="009A2210">
        <w:rPr>
          <w:noProof/>
        </w:rPr>
        <w:t>in Rel-17</w:t>
      </w:r>
      <w:r w:rsidR="009A2210">
        <w:t xml:space="preserve">, </w:t>
      </w:r>
      <w:r w:rsidR="009A2210" w:rsidRPr="008678D5">
        <w:t>3GPP TSG-RAN WG</w:t>
      </w:r>
      <w:r w:rsidR="009A2210">
        <w:t>5</w:t>
      </w:r>
      <w:r w:rsidR="009A2210" w:rsidRPr="008678D5">
        <w:t xml:space="preserve"> Meeting # 1</w:t>
      </w:r>
      <w:r w:rsidR="009A2210">
        <w:t>02, Athens, Greece</w:t>
      </w:r>
      <w:r w:rsidR="009A2210" w:rsidRPr="008678D5">
        <w:t xml:space="preserve">, </w:t>
      </w:r>
      <w:r w:rsidR="009A2210">
        <w:t>26</w:t>
      </w:r>
      <w:r w:rsidR="009A2210" w:rsidRPr="00F76D34">
        <w:rPr>
          <w:vertAlign w:val="superscript"/>
        </w:rPr>
        <w:t>th</w:t>
      </w:r>
      <w:r w:rsidR="009A2210">
        <w:t xml:space="preserve"> February</w:t>
      </w:r>
      <w:r w:rsidR="009A2210" w:rsidRPr="008678D5">
        <w:t xml:space="preserve"> – 1</w:t>
      </w:r>
      <w:r w:rsidR="009A2210" w:rsidRPr="00F76D34">
        <w:rPr>
          <w:vertAlign w:val="superscript"/>
        </w:rPr>
        <w:t>st</w:t>
      </w:r>
      <w:r w:rsidR="009A2210">
        <w:t xml:space="preserve"> March 2024, </w:t>
      </w:r>
      <w:r w:rsidR="00D91A06" w:rsidRPr="00D91A06">
        <w:t>Nokia, T-Mobile USA, Keysight Technologies, Skyworks Solutions, Inc.</w:t>
      </w:r>
    </w:p>
    <w:p w14:paraId="026FB3F4" w14:textId="21D3D49D" w:rsidR="00AD69EC" w:rsidRDefault="00AD69EC" w:rsidP="00AD69EC">
      <w:pPr>
        <w:ind w:left="420" w:hanging="420"/>
      </w:pPr>
      <w:r w:rsidRPr="00AD3667">
        <w:t xml:space="preserve">[2] </w:t>
      </w:r>
      <w:r w:rsidRPr="00AD3667">
        <w:tab/>
        <w:t>R5-240467, Bands n25 and n71 asymmetric UL/DL REFSENS, 3GPP TSG-RAN WG5 Meeting # 102, Athens, Greece, 26</w:t>
      </w:r>
      <w:r w:rsidRPr="00AD3667">
        <w:rPr>
          <w:vertAlign w:val="superscript"/>
        </w:rPr>
        <w:t>th</w:t>
      </w:r>
      <w:r w:rsidRPr="00AD3667">
        <w:t xml:space="preserve"> February – 1</w:t>
      </w:r>
      <w:r w:rsidRPr="00AD3667">
        <w:rPr>
          <w:vertAlign w:val="superscript"/>
        </w:rPr>
        <w:t>st</w:t>
      </w:r>
      <w:r w:rsidRPr="00AD3667">
        <w:t xml:space="preserve"> March 2024, </w:t>
      </w:r>
      <w:r w:rsidR="00D91A06" w:rsidRPr="00D91A06">
        <w:t>Nokia, T-Mobile USA, Keysight Technologies, Skyworks Solutions, Inc.</w:t>
      </w:r>
    </w:p>
    <w:p w14:paraId="6714530B" w14:textId="12574D38" w:rsidR="00AD69EC" w:rsidRPr="008678D5" w:rsidRDefault="00AD69EC" w:rsidP="009A2210">
      <w:pPr>
        <w:ind w:left="420" w:hanging="420"/>
        <w:rPr>
          <w:noProof/>
        </w:rPr>
      </w:pPr>
    </w:p>
    <w:sectPr w:rsidR="00AD69EC" w:rsidRPr="008678D5" w:rsidSect="00B66703">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6CC4E" w14:textId="77777777" w:rsidR="006F2F7B" w:rsidRPr="00A10429" w:rsidRDefault="006F2F7B" w:rsidP="0064547A">
      <w:pPr>
        <w:spacing w:after="0"/>
        <w:rPr>
          <w:kern w:val="2"/>
          <w:lang w:eastAsia="zh-CN"/>
        </w:rPr>
      </w:pPr>
      <w:r>
        <w:separator/>
      </w:r>
    </w:p>
  </w:endnote>
  <w:endnote w:type="continuationSeparator" w:id="0">
    <w:p w14:paraId="3CCF10A9" w14:textId="77777777" w:rsidR="006F2F7B" w:rsidRPr="00A10429" w:rsidRDefault="006F2F7B" w:rsidP="0064547A">
      <w:pPr>
        <w:spacing w:after="0"/>
        <w:rPr>
          <w:kern w:val="2"/>
          <w:lang w:eastAsia="zh-CN"/>
        </w:rPr>
      </w:pPr>
      <w:r>
        <w:continuationSeparator/>
      </w:r>
    </w:p>
  </w:endnote>
  <w:endnote w:type="continuationNotice" w:id="1">
    <w:p w14:paraId="3158E936" w14:textId="77777777" w:rsidR="006F2F7B" w:rsidRDefault="006F2F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B0EE9" w14:textId="77777777" w:rsidR="006F2F7B" w:rsidRPr="00A10429" w:rsidRDefault="006F2F7B" w:rsidP="0064547A">
      <w:pPr>
        <w:spacing w:after="0"/>
        <w:rPr>
          <w:kern w:val="2"/>
          <w:lang w:eastAsia="zh-CN"/>
        </w:rPr>
      </w:pPr>
      <w:r>
        <w:separator/>
      </w:r>
    </w:p>
  </w:footnote>
  <w:footnote w:type="continuationSeparator" w:id="0">
    <w:p w14:paraId="67E324AC" w14:textId="77777777" w:rsidR="006F2F7B" w:rsidRPr="00A10429" w:rsidRDefault="006F2F7B" w:rsidP="0064547A">
      <w:pPr>
        <w:spacing w:after="0"/>
        <w:rPr>
          <w:kern w:val="2"/>
          <w:lang w:eastAsia="zh-CN"/>
        </w:rPr>
      </w:pPr>
      <w:r>
        <w:continuationSeparator/>
      </w:r>
    </w:p>
  </w:footnote>
  <w:footnote w:type="continuationNotice" w:id="1">
    <w:p w14:paraId="54BDEF73" w14:textId="77777777" w:rsidR="006F2F7B" w:rsidRDefault="006F2F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0F864A2B"/>
    <w:multiLevelType w:val="hybridMultilevel"/>
    <w:tmpl w:val="468A89AC"/>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F60117"/>
    <w:multiLevelType w:val="hybridMultilevel"/>
    <w:tmpl w:val="E9BA4650"/>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29F7D34"/>
    <w:multiLevelType w:val="singleLevel"/>
    <w:tmpl w:val="129F7D34"/>
    <w:lvl w:ilvl="0">
      <w:start w:val="5"/>
      <w:numFmt w:val="upperLetter"/>
      <w:suff w:val="nothing"/>
      <w:lvlText w:val="%1-"/>
      <w:lvlJc w:val="left"/>
    </w:lvl>
  </w:abstractNum>
  <w:abstractNum w:abstractNumId="2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1804181E"/>
    <w:multiLevelType w:val="hybridMultilevel"/>
    <w:tmpl w:val="038C589E"/>
    <w:lvl w:ilvl="0" w:tplc="D0560722">
      <w:start w:val="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35" w15:restartNumberingAfterBreak="0">
    <w:nsid w:val="2B6D2697"/>
    <w:multiLevelType w:val="hybridMultilevel"/>
    <w:tmpl w:val="41E2F89E"/>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3F1CC7"/>
    <w:multiLevelType w:val="hybridMultilevel"/>
    <w:tmpl w:val="5CB859F2"/>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2" w15:restartNumberingAfterBreak="0">
    <w:nsid w:val="2FC97A7C"/>
    <w:multiLevelType w:val="hybridMultilevel"/>
    <w:tmpl w:val="951A973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4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80300AE"/>
    <w:multiLevelType w:val="hybridMultilevel"/>
    <w:tmpl w:val="EEF862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3"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54"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5" w15:restartNumberingAfterBreak="0">
    <w:nsid w:val="3C623237"/>
    <w:multiLevelType w:val="hybridMultilevel"/>
    <w:tmpl w:val="2A7AD71A"/>
    <w:lvl w:ilvl="0" w:tplc="780A8E3C">
      <w:start w:val="1"/>
      <w:numFmt w:val="bullet"/>
      <w:lvlText w:val="-"/>
      <w:lvlJc w:val="left"/>
      <w:pPr>
        <w:ind w:left="817" w:hanging="360"/>
      </w:pPr>
      <w:rPr>
        <w:rFonts w:ascii="Times New Roman" w:hAnsi="Times New Roman" w:cs="Times New Roman"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6"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6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4CCD1272"/>
    <w:multiLevelType w:val="hybridMultilevel"/>
    <w:tmpl w:val="B39C01D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6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548540FD"/>
    <w:multiLevelType w:val="hybridMultilevel"/>
    <w:tmpl w:val="E27C42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2"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3"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5"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8"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8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8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7E875283"/>
    <w:multiLevelType w:val="hybridMultilevel"/>
    <w:tmpl w:val="4B7C56BC"/>
    <w:lvl w:ilvl="0" w:tplc="780A8E3C">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991179551">
    <w:abstractNumId w:val="26"/>
  </w:num>
  <w:num w:numId="2" w16cid:durableId="1911848724">
    <w:abstractNumId w:val="83"/>
  </w:num>
  <w:num w:numId="3" w16cid:durableId="1285577271">
    <w:abstractNumId w:val="63"/>
  </w:num>
  <w:num w:numId="4" w16cid:durableId="1072774587">
    <w:abstractNumId w:val="14"/>
  </w:num>
  <w:num w:numId="5" w16cid:durableId="448161838">
    <w:abstractNumId w:val="36"/>
  </w:num>
  <w:num w:numId="6" w16cid:durableId="534201421">
    <w:abstractNumId w:val="33"/>
  </w:num>
  <w:num w:numId="7" w16cid:durableId="424495964">
    <w:abstractNumId w:val="96"/>
  </w:num>
  <w:num w:numId="8" w16cid:durableId="777724813">
    <w:abstractNumId w:val="17"/>
  </w:num>
  <w:num w:numId="9" w16cid:durableId="464855661">
    <w:abstractNumId w:val="65"/>
  </w:num>
  <w:num w:numId="10" w16cid:durableId="1244535158">
    <w:abstractNumId w:val="48"/>
  </w:num>
  <w:num w:numId="11" w16cid:durableId="1405563153">
    <w:abstractNumId w:val="90"/>
  </w:num>
  <w:num w:numId="12" w16cid:durableId="764883422">
    <w:abstractNumId w:val="97"/>
  </w:num>
  <w:num w:numId="13" w16cid:durableId="817192840">
    <w:abstractNumId w:val="52"/>
  </w:num>
  <w:num w:numId="14" w16cid:durableId="365255334">
    <w:abstractNumId w:val="98"/>
  </w:num>
  <w:num w:numId="15" w16cid:durableId="1776710669">
    <w:abstractNumId w:val="40"/>
  </w:num>
  <w:num w:numId="16" w16cid:durableId="499082109">
    <w:abstractNumId w:val="19"/>
  </w:num>
  <w:num w:numId="17" w16cid:durableId="887567147">
    <w:abstractNumId w:val="51"/>
  </w:num>
  <w:num w:numId="18" w16cid:durableId="1215584339">
    <w:abstractNumId w:val="57"/>
  </w:num>
  <w:num w:numId="19" w16cid:durableId="1432434846">
    <w:abstractNumId w:val="44"/>
  </w:num>
  <w:num w:numId="20" w16cid:durableId="2099132400">
    <w:abstractNumId w:val="4"/>
  </w:num>
  <w:num w:numId="21" w16cid:durableId="816000026">
    <w:abstractNumId w:val="89"/>
  </w:num>
  <w:num w:numId="22" w16cid:durableId="1231580571">
    <w:abstractNumId w:val="23"/>
  </w:num>
  <w:num w:numId="23" w16cid:durableId="21081142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77951183">
    <w:abstractNumId w:val="88"/>
  </w:num>
  <w:num w:numId="25" w16cid:durableId="2049454566">
    <w:abstractNumId w:val="67"/>
  </w:num>
  <w:num w:numId="26" w16cid:durableId="1453086920">
    <w:abstractNumId w:val="59"/>
  </w:num>
  <w:num w:numId="27" w16cid:durableId="1437872453">
    <w:abstractNumId w:val="68"/>
  </w:num>
  <w:num w:numId="28" w16cid:durableId="1012728488">
    <w:abstractNumId w:val="13"/>
  </w:num>
  <w:num w:numId="29" w16cid:durableId="1901599308">
    <w:abstractNumId w:val="102"/>
  </w:num>
  <w:num w:numId="30" w16cid:durableId="1659461126">
    <w:abstractNumId w:val="70"/>
  </w:num>
  <w:num w:numId="31" w16cid:durableId="839124898">
    <w:abstractNumId w:val="49"/>
  </w:num>
  <w:num w:numId="32" w16cid:durableId="1194536372">
    <w:abstractNumId w:val="35"/>
  </w:num>
  <w:num w:numId="33" w16cid:durableId="1499997515">
    <w:abstractNumId w:val="42"/>
  </w:num>
  <w:num w:numId="34" w16cid:durableId="816334777">
    <w:abstractNumId w:val="9"/>
  </w:num>
  <w:num w:numId="35" w16cid:durableId="1042242791">
    <w:abstractNumId w:val="100"/>
  </w:num>
  <w:num w:numId="36" w16cid:durableId="1968583315">
    <w:abstractNumId w:val="59"/>
    <w:lvlOverride w:ilvl="0">
      <w:startOverride w:val="1"/>
    </w:lvlOverride>
  </w:num>
  <w:num w:numId="37" w16cid:durableId="20322927">
    <w:abstractNumId w:val="68"/>
    <w:lvlOverride w:ilvl="0">
      <w:startOverride w:val="1"/>
    </w:lvlOverride>
  </w:num>
  <w:num w:numId="38" w16cid:durableId="484401067">
    <w:abstractNumId w:val="87"/>
  </w:num>
  <w:num w:numId="39" w16cid:durableId="15348653">
    <w:abstractNumId w:val="6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33420896">
    <w:abstractNumId w:val="20"/>
  </w:num>
  <w:num w:numId="41" w16cid:durableId="327951236">
    <w:abstractNumId w:val="76"/>
  </w:num>
  <w:num w:numId="42"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917787556">
    <w:abstractNumId w:val="103"/>
  </w:num>
  <w:num w:numId="44" w16cid:durableId="2780741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6756920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6382325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4474772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76651585">
    <w:abstractNumId w:val="52"/>
    <w:lvlOverride w:ilvl="0">
      <w:startOverride w:val="1"/>
    </w:lvlOverride>
  </w:num>
  <w:num w:numId="49" w16cid:durableId="191647867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8256947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4438928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10008565">
    <w:abstractNumId w:val="4"/>
    <w:lvlOverride w:ilvl="0">
      <w:startOverride w:val="1"/>
    </w:lvlOverride>
  </w:num>
  <w:num w:numId="53" w16cid:durableId="1786802277">
    <w:abstractNumId w:val="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15184058">
    <w:abstractNumId w:val="31"/>
  </w:num>
  <w:num w:numId="55" w16cid:durableId="398329009">
    <w:abstractNumId w:val="81"/>
  </w:num>
  <w:num w:numId="56" w16cid:durableId="463354584">
    <w:abstractNumId w:val="61"/>
  </w:num>
  <w:num w:numId="57" w16cid:durableId="1093475082">
    <w:abstractNumId w:val="0"/>
  </w:num>
  <w:num w:numId="58" w16cid:durableId="1977484860">
    <w:abstractNumId w:val="62"/>
  </w:num>
  <w:num w:numId="59" w16cid:durableId="1780447599">
    <w:abstractNumId w:val="39"/>
  </w:num>
  <w:num w:numId="60" w16cid:durableId="1742945479">
    <w:abstractNumId w:val="3"/>
  </w:num>
  <w:num w:numId="61" w16cid:durableId="1407340933">
    <w:abstractNumId w:val="2"/>
  </w:num>
  <w:num w:numId="62" w16cid:durableId="388311093">
    <w:abstractNumId w:val="1"/>
  </w:num>
  <w:num w:numId="63" w16cid:durableId="479612234">
    <w:abstractNumId w:val="87"/>
    <w:lvlOverride w:ilvl="0">
      <w:startOverride w:val="1"/>
    </w:lvlOverride>
  </w:num>
  <w:num w:numId="64" w16cid:durableId="5750956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97970388">
    <w:abstractNumId w:val="74"/>
  </w:num>
  <w:num w:numId="66" w16cid:durableId="2044670931">
    <w:abstractNumId w:val="12"/>
  </w:num>
  <w:num w:numId="67" w16cid:durableId="1574700718">
    <w:abstractNumId w:val="66"/>
  </w:num>
  <w:num w:numId="68" w16cid:durableId="1941913535">
    <w:abstractNumId w:val="47"/>
  </w:num>
  <w:num w:numId="69" w16cid:durableId="896479367">
    <w:abstractNumId w:val="18"/>
  </w:num>
  <w:num w:numId="70" w16cid:durableId="1540971804">
    <w:abstractNumId w:val="7"/>
  </w:num>
  <w:num w:numId="71" w16cid:durableId="1154763817">
    <w:abstractNumId w:val="29"/>
  </w:num>
  <w:num w:numId="72" w16cid:durableId="2018145998">
    <w:abstractNumId w:val="101"/>
  </w:num>
  <w:num w:numId="73" w16cid:durableId="2132162735">
    <w:abstractNumId w:val="41"/>
  </w:num>
  <w:num w:numId="74" w16cid:durableId="1489856503">
    <w:abstractNumId w:val="60"/>
  </w:num>
  <w:num w:numId="75" w16cid:durableId="841235301">
    <w:abstractNumId w:val="32"/>
  </w:num>
  <w:num w:numId="76" w16cid:durableId="1138302750">
    <w:abstractNumId w:val="71"/>
  </w:num>
  <w:num w:numId="77" w16cid:durableId="81487851">
    <w:abstractNumId w:val="73"/>
  </w:num>
  <w:num w:numId="78" w16cid:durableId="19430025">
    <w:abstractNumId w:val="21"/>
  </w:num>
  <w:num w:numId="79" w16cid:durableId="891112718">
    <w:abstractNumId w:val="92"/>
  </w:num>
  <w:num w:numId="80" w16cid:durableId="1497571450">
    <w:abstractNumId w:val="94"/>
  </w:num>
  <w:num w:numId="81" w16cid:durableId="494956201">
    <w:abstractNumId w:val="56"/>
  </w:num>
  <w:num w:numId="82" w16cid:durableId="1959869383">
    <w:abstractNumId w:val="8"/>
  </w:num>
  <w:num w:numId="83" w16cid:durableId="185755061">
    <w:abstractNumId w:val="86"/>
  </w:num>
  <w:num w:numId="84" w16cid:durableId="386271255">
    <w:abstractNumId w:val="72"/>
  </w:num>
  <w:num w:numId="85" w16cid:durableId="451247594">
    <w:abstractNumId w:val="84"/>
  </w:num>
  <w:num w:numId="86" w16cid:durableId="1196848052">
    <w:abstractNumId w:val="91"/>
  </w:num>
  <w:num w:numId="87" w16cid:durableId="460921207">
    <w:abstractNumId w:val="30"/>
  </w:num>
  <w:num w:numId="88" w16cid:durableId="646664991">
    <w:abstractNumId w:val="82"/>
  </w:num>
  <w:num w:numId="89" w16cid:durableId="175968201">
    <w:abstractNumId w:val="80"/>
  </w:num>
  <w:num w:numId="90" w16cid:durableId="1303539654">
    <w:abstractNumId w:val="93"/>
  </w:num>
  <w:num w:numId="91" w16cid:durableId="1470442088">
    <w:abstractNumId w:val="99"/>
  </w:num>
  <w:num w:numId="92" w16cid:durableId="292441029">
    <w:abstractNumId w:val="10"/>
  </w:num>
  <w:num w:numId="93" w16cid:durableId="2033653328">
    <w:abstractNumId w:val="95"/>
  </w:num>
  <w:num w:numId="94" w16cid:durableId="878467368">
    <w:abstractNumId w:val="22"/>
  </w:num>
  <w:num w:numId="95" w16cid:durableId="338772765">
    <w:abstractNumId w:val="27"/>
  </w:num>
  <w:num w:numId="96" w16cid:durableId="636841685">
    <w:abstractNumId w:val="38"/>
  </w:num>
  <w:num w:numId="97" w16cid:durableId="318077568">
    <w:abstractNumId w:val="45"/>
  </w:num>
  <w:num w:numId="98" w16cid:durableId="1599556194">
    <w:abstractNumId w:val="43"/>
  </w:num>
  <w:num w:numId="99" w16cid:durableId="1864829959">
    <w:abstractNumId w:val="15"/>
  </w:num>
  <w:num w:numId="100" w16cid:durableId="441726196">
    <w:abstractNumId w:val="6"/>
  </w:num>
  <w:num w:numId="101" w16cid:durableId="609360777">
    <w:abstractNumId w:val="77"/>
  </w:num>
  <w:num w:numId="102" w16cid:durableId="290207347">
    <w:abstractNumId w:val="5"/>
  </w:num>
  <w:num w:numId="103" w16cid:durableId="221335266">
    <w:abstractNumId w:val="54"/>
  </w:num>
  <w:num w:numId="104" w16cid:durableId="2028407508">
    <w:abstractNumId w:val="46"/>
  </w:num>
  <w:num w:numId="105" w16cid:durableId="1750617378">
    <w:abstractNumId w:val="58"/>
  </w:num>
  <w:num w:numId="106" w16cid:durableId="1141724811">
    <w:abstractNumId w:val="64"/>
  </w:num>
  <w:num w:numId="107" w16cid:durableId="98257748">
    <w:abstractNumId w:val="37"/>
  </w:num>
  <w:num w:numId="108" w16cid:durableId="548879040">
    <w:abstractNumId w:val="53"/>
  </w:num>
  <w:num w:numId="109" w16cid:durableId="1675953997">
    <w:abstractNumId w:val="69"/>
  </w:num>
  <w:num w:numId="110" w16cid:durableId="1106074521">
    <w:abstractNumId w:val="75"/>
  </w:num>
  <w:num w:numId="111" w16cid:durableId="965165627">
    <w:abstractNumId w:val="11"/>
  </w:num>
  <w:num w:numId="112" w16cid:durableId="51855984">
    <w:abstractNumId w:val="34"/>
  </w:num>
  <w:num w:numId="113" w16cid:durableId="1893150767">
    <w:abstractNumId w:val="55"/>
  </w:num>
  <w:num w:numId="114" w16cid:durableId="174360046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40568856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313489949">
    <w:abstractNumId w:val="8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92822507">
    <w:abstractNumId w:val="9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4846616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80419232">
    <w:abstractNumId w:val="28"/>
  </w:num>
  <w:num w:numId="120" w16cid:durableId="2014994823">
    <w:abstractNumId w:val="85"/>
  </w:num>
  <w:num w:numId="121" w16cid:durableId="2107115477">
    <w:abstractNumId w:val="78"/>
  </w:num>
  <w:num w:numId="122" w16cid:durableId="2119834055">
    <w:abstractNumId w:val="24"/>
  </w:num>
  <w:num w:numId="123" w16cid:durableId="1556774767">
    <w:abstractNumId w:val="79"/>
  </w:num>
  <w:num w:numId="124" w16cid:durableId="1555970046">
    <w:abstractNumId w:val="16"/>
  </w:num>
  <w:num w:numId="125" w16cid:durableId="774135244">
    <w:abstractNumId w:val="50"/>
  </w:num>
  <w:num w:numId="126" w16cid:durableId="402608986">
    <w:abstractNumId w:val="25"/>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2B1E"/>
    <w:rsid w:val="000049B1"/>
    <w:rsid w:val="00004B4A"/>
    <w:rsid w:val="00005055"/>
    <w:rsid w:val="00005120"/>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6D6B"/>
    <w:rsid w:val="0002781C"/>
    <w:rsid w:val="000308CD"/>
    <w:rsid w:val="000309D5"/>
    <w:rsid w:val="00030CE4"/>
    <w:rsid w:val="00030D2D"/>
    <w:rsid w:val="00031BB2"/>
    <w:rsid w:val="00031F4A"/>
    <w:rsid w:val="0003209A"/>
    <w:rsid w:val="00032325"/>
    <w:rsid w:val="000328AD"/>
    <w:rsid w:val="0003379A"/>
    <w:rsid w:val="00033BBF"/>
    <w:rsid w:val="000346D6"/>
    <w:rsid w:val="000349F5"/>
    <w:rsid w:val="000363CC"/>
    <w:rsid w:val="00036C38"/>
    <w:rsid w:val="000371E4"/>
    <w:rsid w:val="00040CD4"/>
    <w:rsid w:val="00041630"/>
    <w:rsid w:val="0004178B"/>
    <w:rsid w:val="00042511"/>
    <w:rsid w:val="00044C28"/>
    <w:rsid w:val="00044F34"/>
    <w:rsid w:val="00046BB8"/>
    <w:rsid w:val="000503D5"/>
    <w:rsid w:val="00050E97"/>
    <w:rsid w:val="0005157B"/>
    <w:rsid w:val="00052603"/>
    <w:rsid w:val="00052F5C"/>
    <w:rsid w:val="00053567"/>
    <w:rsid w:val="00053E8E"/>
    <w:rsid w:val="0005451D"/>
    <w:rsid w:val="00054C34"/>
    <w:rsid w:val="00054D46"/>
    <w:rsid w:val="00055967"/>
    <w:rsid w:val="0005655F"/>
    <w:rsid w:val="0006018C"/>
    <w:rsid w:val="00060A5F"/>
    <w:rsid w:val="00060FE3"/>
    <w:rsid w:val="00061483"/>
    <w:rsid w:val="00061998"/>
    <w:rsid w:val="0006280E"/>
    <w:rsid w:val="00064870"/>
    <w:rsid w:val="00065D20"/>
    <w:rsid w:val="00065F75"/>
    <w:rsid w:val="00065F76"/>
    <w:rsid w:val="00067448"/>
    <w:rsid w:val="00067799"/>
    <w:rsid w:val="00070CA9"/>
    <w:rsid w:val="0007125D"/>
    <w:rsid w:val="00071F1A"/>
    <w:rsid w:val="000722A2"/>
    <w:rsid w:val="00072720"/>
    <w:rsid w:val="00072DEC"/>
    <w:rsid w:val="00072F80"/>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38E"/>
    <w:rsid w:val="0008756E"/>
    <w:rsid w:val="0009052F"/>
    <w:rsid w:val="00090809"/>
    <w:rsid w:val="00090B61"/>
    <w:rsid w:val="0009138D"/>
    <w:rsid w:val="0009283F"/>
    <w:rsid w:val="00092B72"/>
    <w:rsid w:val="00093417"/>
    <w:rsid w:val="00093796"/>
    <w:rsid w:val="00094102"/>
    <w:rsid w:val="00094284"/>
    <w:rsid w:val="00095015"/>
    <w:rsid w:val="000A1AC6"/>
    <w:rsid w:val="000A1F0A"/>
    <w:rsid w:val="000A2857"/>
    <w:rsid w:val="000A290C"/>
    <w:rsid w:val="000A35B5"/>
    <w:rsid w:val="000A37BC"/>
    <w:rsid w:val="000A49A8"/>
    <w:rsid w:val="000A67F8"/>
    <w:rsid w:val="000B1F19"/>
    <w:rsid w:val="000B2202"/>
    <w:rsid w:val="000B278F"/>
    <w:rsid w:val="000B3530"/>
    <w:rsid w:val="000B35FA"/>
    <w:rsid w:val="000B3AF7"/>
    <w:rsid w:val="000B41AF"/>
    <w:rsid w:val="000B43E7"/>
    <w:rsid w:val="000B4AA6"/>
    <w:rsid w:val="000B556B"/>
    <w:rsid w:val="000B5987"/>
    <w:rsid w:val="000B64C3"/>
    <w:rsid w:val="000B6E48"/>
    <w:rsid w:val="000B6E80"/>
    <w:rsid w:val="000B6F80"/>
    <w:rsid w:val="000B7E3C"/>
    <w:rsid w:val="000B7E3E"/>
    <w:rsid w:val="000B7F99"/>
    <w:rsid w:val="000C0420"/>
    <w:rsid w:val="000C07C0"/>
    <w:rsid w:val="000C2079"/>
    <w:rsid w:val="000C2424"/>
    <w:rsid w:val="000C2804"/>
    <w:rsid w:val="000C39A4"/>
    <w:rsid w:val="000C3D96"/>
    <w:rsid w:val="000C4942"/>
    <w:rsid w:val="000C49D0"/>
    <w:rsid w:val="000C5EE6"/>
    <w:rsid w:val="000C6626"/>
    <w:rsid w:val="000C6B27"/>
    <w:rsid w:val="000C6E48"/>
    <w:rsid w:val="000C7EB3"/>
    <w:rsid w:val="000D0085"/>
    <w:rsid w:val="000D0E9A"/>
    <w:rsid w:val="000D10AB"/>
    <w:rsid w:val="000D115A"/>
    <w:rsid w:val="000D18DF"/>
    <w:rsid w:val="000D1970"/>
    <w:rsid w:val="000D1A69"/>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136"/>
    <w:rsid w:val="000E069F"/>
    <w:rsid w:val="000E0AEF"/>
    <w:rsid w:val="000E0D21"/>
    <w:rsid w:val="000E0D98"/>
    <w:rsid w:val="000E1086"/>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A68"/>
    <w:rsid w:val="000E6B80"/>
    <w:rsid w:val="000E6C29"/>
    <w:rsid w:val="000E75F9"/>
    <w:rsid w:val="000E78AA"/>
    <w:rsid w:val="000F0A40"/>
    <w:rsid w:val="000F14B9"/>
    <w:rsid w:val="000F256C"/>
    <w:rsid w:val="000F29F6"/>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7A4"/>
    <w:rsid w:val="00121FF5"/>
    <w:rsid w:val="00122754"/>
    <w:rsid w:val="00123821"/>
    <w:rsid w:val="00124289"/>
    <w:rsid w:val="00124E13"/>
    <w:rsid w:val="00126709"/>
    <w:rsid w:val="00126CA6"/>
    <w:rsid w:val="001308F6"/>
    <w:rsid w:val="0013169D"/>
    <w:rsid w:val="00132700"/>
    <w:rsid w:val="00132F32"/>
    <w:rsid w:val="0013378D"/>
    <w:rsid w:val="00133D05"/>
    <w:rsid w:val="00134D8B"/>
    <w:rsid w:val="00136061"/>
    <w:rsid w:val="00136834"/>
    <w:rsid w:val="00136F3D"/>
    <w:rsid w:val="00137982"/>
    <w:rsid w:val="001402F2"/>
    <w:rsid w:val="00140C8D"/>
    <w:rsid w:val="0014152A"/>
    <w:rsid w:val="00144240"/>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5B2"/>
    <w:rsid w:val="0017793C"/>
    <w:rsid w:val="00177CA1"/>
    <w:rsid w:val="00180A37"/>
    <w:rsid w:val="0018149C"/>
    <w:rsid w:val="001815F1"/>
    <w:rsid w:val="00181C7F"/>
    <w:rsid w:val="00181F34"/>
    <w:rsid w:val="00183889"/>
    <w:rsid w:val="00183CEE"/>
    <w:rsid w:val="00184F92"/>
    <w:rsid w:val="001856EB"/>
    <w:rsid w:val="00185B97"/>
    <w:rsid w:val="00186634"/>
    <w:rsid w:val="00186B7B"/>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427"/>
    <w:rsid w:val="001A49E4"/>
    <w:rsid w:val="001A4FA5"/>
    <w:rsid w:val="001A659A"/>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3C29"/>
    <w:rsid w:val="001E4001"/>
    <w:rsid w:val="001E44BD"/>
    <w:rsid w:val="001E4E41"/>
    <w:rsid w:val="001E5761"/>
    <w:rsid w:val="001E5DD0"/>
    <w:rsid w:val="001E6725"/>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776"/>
    <w:rsid w:val="0021147E"/>
    <w:rsid w:val="0021162B"/>
    <w:rsid w:val="00211972"/>
    <w:rsid w:val="00212131"/>
    <w:rsid w:val="0021245C"/>
    <w:rsid w:val="002132DA"/>
    <w:rsid w:val="00213F0D"/>
    <w:rsid w:val="002145B5"/>
    <w:rsid w:val="002147A1"/>
    <w:rsid w:val="00215758"/>
    <w:rsid w:val="00215978"/>
    <w:rsid w:val="002173C7"/>
    <w:rsid w:val="00217A80"/>
    <w:rsid w:val="002204BF"/>
    <w:rsid w:val="0022200D"/>
    <w:rsid w:val="00222346"/>
    <w:rsid w:val="00222BE2"/>
    <w:rsid w:val="00223700"/>
    <w:rsid w:val="002238CA"/>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18D"/>
    <w:rsid w:val="002403A9"/>
    <w:rsid w:val="00240EE5"/>
    <w:rsid w:val="00241635"/>
    <w:rsid w:val="00241943"/>
    <w:rsid w:val="00241BD4"/>
    <w:rsid w:val="00241EB2"/>
    <w:rsid w:val="00241FA1"/>
    <w:rsid w:val="0024222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D6D"/>
    <w:rsid w:val="00265DFE"/>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3817"/>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6EF1"/>
    <w:rsid w:val="002C74DD"/>
    <w:rsid w:val="002C785A"/>
    <w:rsid w:val="002C7C29"/>
    <w:rsid w:val="002D00E4"/>
    <w:rsid w:val="002D078E"/>
    <w:rsid w:val="002D0C75"/>
    <w:rsid w:val="002D1314"/>
    <w:rsid w:val="002D3534"/>
    <w:rsid w:val="002D3E08"/>
    <w:rsid w:val="002D43CB"/>
    <w:rsid w:val="002D49F9"/>
    <w:rsid w:val="002D506B"/>
    <w:rsid w:val="002D509E"/>
    <w:rsid w:val="002D6327"/>
    <w:rsid w:val="002D7B92"/>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1BA"/>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5F60"/>
    <w:rsid w:val="00326040"/>
    <w:rsid w:val="0032678B"/>
    <w:rsid w:val="00326E9B"/>
    <w:rsid w:val="003275E6"/>
    <w:rsid w:val="00327722"/>
    <w:rsid w:val="0032788C"/>
    <w:rsid w:val="00327936"/>
    <w:rsid w:val="00327B3F"/>
    <w:rsid w:val="00327CD9"/>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6AC1"/>
    <w:rsid w:val="0034792E"/>
    <w:rsid w:val="00347EE4"/>
    <w:rsid w:val="003516D1"/>
    <w:rsid w:val="0035188A"/>
    <w:rsid w:val="00351E6A"/>
    <w:rsid w:val="0035237C"/>
    <w:rsid w:val="00355B5C"/>
    <w:rsid w:val="003560EC"/>
    <w:rsid w:val="00357962"/>
    <w:rsid w:val="0036050E"/>
    <w:rsid w:val="00362355"/>
    <w:rsid w:val="0036400E"/>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4A5"/>
    <w:rsid w:val="00380711"/>
    <w:rsid w:val="00380BF2"/>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1FFC"/>
    <w:rsid w:val="003A24BE"/>
    <w:rsid w:val="003A2E66"/>
    <w:rsid w:val="003A4488"/>
    <w:rsid w:val="003A4C2D"/>
    <w:rsid w:val="003A62C5"/>
    <w:rsid w:val="003A63F6"/>
    <w:rsid w:val="003A7061"/>
    <w:rsid w:val="003A7A32"/>
    <w:rsid w:val="003B0020"/>
    <w:rsid w:val="003B0194"/>
    <w:rsid w:val="003B2308"/>
    <w:rsid w:val="003B23C2"/>
    <w:rsid w:val="003B2F49"/>
    <w:rsid w:val="003B32B4"/>
    <w:rsid w:val="003B4550"/>
    <w:rsid w:val="003B4810"/>
    <w:rsid w:val="003B4DAB"/>
    <w:rsid w:val="003B643C"/>
    <w:rsid w:val="003B6E0D"/>
    <w:rsid w:val="003B6E55"/>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B1F"/>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284"/>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EF1"/>
    <w:rsid w:val="00404FC1"/>
    <w:rsid w:val="00405461"/>
    <w:rsid w:val="0040649A"/>
    <w:rsid w:val="0040652B"/>
    <w:rsid w:val="00407525"/>
    <w:rsid w:val="00410062"/>
    <w:rsid w:val="004109BD"/>
    <w:rsid w:val="00410CC7"/>
    <w:rsid w:val="00410D07"/>
    <w:rsid w:val="00410D81"/>
    <w:rsid w:val="0041141C"/>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3494"/>
    <w:rsid w:val="00424410"/>
    <w:rsid w:val="00424AF8"/>
    <w:rsid w:val="00424C45"/>
    <w:rsid w:val="00424C83"/>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EDD"/>
    <w:rsid w:val="00443217"/>
    <w:rsid w:val="00443676"/>
    <w:rsid w:val="004436DD"/>
    <w:rsid w:val="004445BE"/>
    <w:rsid w:val="0044560C"/>
    <w:rsid w:val="004465DF"/>
    <w:rsid w:val="004507F5"/>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756"/>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1BF"/>
    <w:rsid w:val="004923F3"/>
    <w:rsid w:val="00492DC5"/>
    <w:rsid w:val="00496068"/>
    <w:rsid w:val="00496170"/>
    <w:rsid w:val="00496D7B"/>
    <w:rsid w:val="004A1069"/>
    <w:rsid w:val="004A1406"/>
    <w:rsid w:val="004A1E1A"/>
    <w:rsid w:val="004A2002"/>
    <w:rsid w:val="004A265D"/>
    <w:rsid w:val="004A28F9"/>
    <w:rsid w:val="004A2ABB"/>
    <w:rsid w:val="004A374C"/>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64D"/>
    <w:rsid w:val="004B250B"/>
    <w:rsid w:val="004B2DB1"/>
    <w:rsid w:val="004B32D9"/>
    <w:rsid w:val="004B3A83"/>
    <w:rsid w:val="004B5AD2"/>
    <w:rsid w:val="004B6C19"/>
    <w:rsid w:val="004B7343"/>
    <w:rsid w:val="004B7705"/>
    <w:rsid w:val="004B795E"/>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3EF"/>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0F"/>
    <w:rsid w:val="004F7322"/>
    <w:rsid w:val="004F7894"/>
    <w:rsid w:val="004F7D88"/>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B1"/>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0B3E"/>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A56"/>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0AA"/>
    <w:rsid w:val="005524EE"/>
    <w:rsid w:val="00552557"/>
    <w:rsid w:val="00552D87"/>
    <w:rsid w:val="005530C6"/>
    <w:rsid w:val="00554528"/>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966"/>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773"/>
    <w:rsid w:val="00584935"/>
    <w:rsid w:val="00585772"/>
    <w:rsid w:val="00586CAD"/>
    <w:rsid w:val="00586DE3"/>
    <w:rsid w:val="005875E0"/>
    <w:rsid w:val="00587872"/>
    <w:rsid w:val="00587BCD"/>
    <w:rsid w:val="00587CB7"/>
    <w:rsid w:val="00587E2E"/>
    <w:rsid w:val="00587E3D"/>
    <w:rsid w:val="005902E4"/>
    <w:rsid w:val="00590CEE"/>
    <w:rsid w:val="00591CC5"/>
    <w:rsid w:val="00591E62"/>
    <w:rsid w:val="00591F60"/>
    <w:rsid w:val="00592DCF"/>
    <w:rsid w:val="00593104"/>
    <w:rsid w:val="005933FF"/>
    <w:rsid w:val="00594130"/>
    <w:rsid w:val="00594794"/>
    <w:rsid w:val="00594B9F"/>
    <w:rsid w:val="005969AC"/>
    <w:rsid w:val="005969C8"/>
    <w:rsid w:val="00596FF9"/>
    <w:rsid w:val="0059793D"/>
    <w:rsid w:val="00597A82"/>
    <w:rsid w:val="00597B46"/>
    <w:rsid w:val="005A0E43"/>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3A"/>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BC9"/>
    <w:rsid w:val="00617C21"/>
    <w:rsid w:val="0062028B"/>
    <w:rsid w:val="006204A5"/>
    <w:rsid w:val="00620F17"/>
    <w:rsid w:val="006226E1"/>
    <w:rsid w:val="00624236"/>
    <w:rsid w:val="0062459B"/>
    <w:rsid w:val="006248A6"/>
    <w:rsid w:val="00624D00"/>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811"/>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28E"/>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6D3"/>
    <w:rsid w:val="0068129F"/>
    <w:rsid w:val="0068254F"/>
    <w:rsid w:val="0068289D"/>
    <w:rsid w:val="0068289E"/>
    <w:rsid w:val="00682E4B"/>
    <w:rsid w:val="00683043"/>
    <w:rsid w:val="00684AB1"/>
    <w:rsid w:val="006854FB"/>
    <w:rsid w:val="006857BA"/>
    <w:rsid w:val="00686079"/>
    <w:rsid w:val="00686510"/>
    <w:rsid w:val="00686671"/>
    <w:rsid w:val="006869ED"/>
    <w:rsid w:val="006875E3"/>
    <w:rsid w:val="00690FA0"/>
    <w:rsid w:val="00690FEC"/>
    <w:rsid w:val="00691654"/>
    <w:rsid w:val="0069170F"/>
    <w:rsid w:val="006918F9"/>
    <w:rsid w:val="00691A2B"/>
    <w:rsid w:val="00693493"/>
    <w:rsid w:val="00693B64"/>
    <w:rsid w:val="00693C6B"/>
    <w:rsid w:val="00693E66"/>
    <w:rsid w:val="0069408A"/>
    <w:rsid w:val="006944FD"/>
    <w:rsid w:val="00694505"/>
    <w:rsid w:val="0069518F"/>
    <w:rsid w:val="006955F9"/>
    <w:rsid w:val="00697320"/>
    <w:rsid w:val="0069766F"/>
    <w:rsid w:val="006976DF"/>
    <w:rsid w:val="006A0B35"/>
    <w:rsid w:val="006A0FAC"/>
    <w:rsid w:val="006A12E3"/>
    <w:rsid w:val="006A1B63"/>
    <w:rsid w:val="006A21DB"/>
    <w:rsid w:val="006A3C50"/>
    <w:rsid w:val="006A44D6"/>
    <w:rsid w:val="006A7060"/>
    <w:rsid w:val="006A70BC"/>
    <w:rsid w:val="006A72E9"/>
    <w:rsid w:val="006A7CCE"/>
    <w:rsid w:val="006B0917"/>
    <w:rsid w:val="006B1514"/>
    <w:rsid w:val="006B287B"/>
    <w:rsid w:val="006B2D11"/>
    <w:rsid w:val="006B36D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6A7"/>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2F7B"/>
    <w:rsid w:val="006F3021"/>
    <w:rsid w:val="006F38CF"/>
    <w:rsid w:val="006F39AA"/>
    <w:rsid w:val="006F39AE"/>
    <w:rsid w:val="006F42AE"/>
    <w:rsid w:val="006F5128"/>
    <w:rsid w:val="006F529B"/>
    <w:rsid w:val="006F5AD3"/>
    <w:rsid w:val="006F65D6"/>
    <w:rsid w:val="006F6940"/>
    <w:rsid w:val="006F7379"/>
    <w:rsid w:val="006F7CFD"/>
    <w:rsid w:val="006F7DA7"/>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16C6"/>
    <w:rsid w:val="007120E5"/>
    <w:rsid w:val="00712234"/>
    <w:rsid w:val="0071281E"/>
    <w:rsid w:val="00712F6F"/>
    <w:rsid w:val="00713E27"/>
    <w:rsid w:val="007141DC"/>
    <w:rsid w:val="00714CE2"/>
    <w:rsid w:val="00714FAF"/>
    <w:rsid w:val="0071572C"/>
    <w:rsid w:val="00715746"/>
    <w:rsid w:val="00715A5B"/>
    <w:rsid w:val="007174FC"/>
    <w:rsid w:val="00717F8C"/>
    <w:rsid w:val="00720665"/>
    <w:rsid w:val="0072085C"/>
    <w:rsid w:val="00720D96"/>
    <w:rsid w:val="0072128B"/>
    <w:rsid w:val="0072169C"/>
    <w:rsid w:val="00721928"/>
    <w:rsid w:val="00722194"/>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36A5"/>
    <w:rsid w:val="00734046"/>
    <w:rsid w:val="00736FF6"/>
    <w:rsid w:val="0073713A"/>
    <w:rsid w:val="0073714B"/>
    <w:rsid w:val="007372B9"/>
    <w:rsid w:val="007400DB"/>
    <w:rsid w:val="00740487"/>
    <w:rsid w:val="00740A7A"/>
    <w:rsid w:val="00741186"/>
    <w:rsid w:val="007414B5"/>
    <w:rsid w:val="0074165F"/>
    <w:rsid w:val="00741FF7"/>
    <w:rsid w:val="00742262"/>
    <w:rsid w:val="00742993"/>
    <w:rsid w:val="00744C8A"/>
    <w:rsid w:val="00744F44"/>
    <w:rsid w:val="0074568D"/>
    <w:rsid w:val="00745A36"/>
    <w:rsid w:val="00746350"/>
    <w:rsid w:val="00750C5F"/>
    <w:rsid w:val="00751418"/>
    <w:rsid w:val="007518C7"/>
    <w:rsid w:val="00751DA0"/>
    <w:rsid w:val="00751EB1"/>
    <w:rsid w:val="00752920"/>
    <w:rsid w:val="0075299D"/>
    <w:rsid w:val="00752CBF"/>
    <w:rsid w:val="00753695"/>
    <w:rsid w:val="00753A12"/>
    <w:rsid w:val="00753F86"/>
    <w:rsid w:val="0075405B"/>
    <w:rsid w:val="0075490F"/>
    <w:rsid w:val="00754E86"/>
    <w:rsid w:val="007617C9"/>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0C0"/>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C44"/>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5FA"/>
    <w:rsid w:val="007B760B"/>
    <w:rsid w:val="007B7840"/>
    <w:rsid w:val="007C0182"/>
    <w:rsid w:val="007C0F25"/>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30"/>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38"/>
    <w:rsid w:val="00804A6E"/>
    <w:rsid w:val="00805B7F"/>
    <w:rsid w:val="0080626A"/>
    <w:rsid w:val="008062DA"/>
    <w:rsid w:val="00806502"/>
    <w:rsid w:val="00807772"/>
    <w:rsid w:val="008077D7"/>
    <w:rsid w:val="008079F1"/>
    <w:rsid w:val="00807A82"/>
    <w:rsid w:val="008110DA"/>
    <w:rsid w:val="00811613"/>
    <w:rsid w:val="008117E7"/>
    <w:rsid w:val="00812852"/>
    <w:rsid w:val="008138BF"/>
    <w:rsid w:val="00813EE9"/>
    <w:rsid w:val="008143B6"/>
    <w:rsid w:val="008143E4"/>
    <w:rsid w:val="008149EE"/>
    <w:rsid w:val="00814B1E"/>
    <w:rsid w:val="00814E27"/>
    <w:rsid w:val="008155B6"/>
    <w:rsid w:val="008157CB"/>
    <w:rsid w:val="00815B1F"/>
    <w:rsid w:val="00815CE3"/>
    <w:rsid w:val="00816D02"/>
    <w:rsid w:val="00816DD3"/>
    <w:rsid w:val="00816EB5"/>
    <w:rsid w:val="00820D82"/>
    <w:rsid w:val="00821853"/>
    <w:rsid w:val="008222E4"/>
    <w:rsid w:val="00822A7C"/>
    <w:rsid w:val="008239D4"/>
    <w:rsid w:val="00823D07"/>
    <w:rsid w:val="00823FBD"/>
    <w:rsid w:val="008248F8"/>
    <w:rsid w:val="00824C13"/>
    <w:rsid w:val="00824DBB"/>
    <w:rsid w:val="00824E9A"/>
    <w:rsid w:val="0082514C"/>
    <w:rsid w:val="008258EA"/>
    <w:rsid w:val="00825B9D"/>
    <w:rsid w:val="00825C7C"/>
    <w:rsid w:val="00826ECD"/>
    <w:rsid w:val="00827374"/>
    <w:rsid w:val="0082743B"/>
    <w:rsid w:val="00827533"/>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46A8"/>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7B"/>
    <w:rsid w:val="008617C5"/>
    <w:rsid w:val="00861E9A"/>
    <w:rsid w:val="00862D23"/>
    <w:rsid w:val="008633FD"/>
    <w:rsid w:val="00863540"/>
    <w:rsid w:val="00863EA2"/>
    <w:rsid w:val="00865512"/>
    <w:rsid w:val="00866903"/>
    <w:rsid w:val="00866915"/>
    <w:rsid w:val="00866D90"/>
    <w:rsid w:val="00866FC9"/>
    <w:rsid w:val="008671E6"/>
    <w:rsid w:val="0086738B"/>
    <w:rsid w:val="008678D5"/>
    <w:rsid w:val="00867EA3"/>
    <w:rsid w:val="008703CA"/>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3C25"/>
    <w:rsid w:val="00884ABE"/>
    <w:rsid w:val="00885A78"/>
    <w:rsid w:val="0088610D"/>
    <w:rsid w:val="00886459"/>
    <w:rsid w:val="008867B2"/>
    <w:rsid w:val="00887509"/>
    <w:rsid w:val="00887BFE"/>
    <w:rsid w:val="00890173"/>
    <w:rsid w:val="0089023D"/>
    <w:rsid w:val="0089047C"/>
    <w:rsid w:val="008905FA"/>
    <w:rsid w:val="00890B0F"/>
    <w:rsid w:val="00890EEA"/>
    <w:rsid w:val="00891B6B"/>
    <w:rsid w:val="00892688"/>
    <w:rsid w:val="00894402"/>
    <w:rsid w:val="0089462D"/>
    <w:rsid w:val="008946FF"/>
    <w:rsid w:val="00894CB2"/>
    <w:rsid w:val="008957E1"/>
    <w:rsid w:val="00895962"/>
    <w:rsid w:val="00895D46"/>
    <w:rsid w:val="008963C9"/>
    <w:rsid w:val="00897BDF"/>
    <w:rsid w:val="008A0544"/>
    <w:rsid w:val="008A156C"/>
    <w:rsid w:val="008A1C0C"/>
    <w:rsid w:val="008A24E9"/>
    <w:rsid w:val="008A27DC"/>
    <w:rsid w:val="008A31EF"/>
    <w:rsid w:val="008A3848"/>
    <w:rsid w:val="008A38D0"/>
    <w:rsid w:val="008A436E"/>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377"/>
    <w:rsid w:val="008C2225"/>
    <w:rsid w:val="008C23CE"/>
    <w:rsid w:val="008C273A"/>
    <w:rsid w:val="008C30AB"/>
    <w:rsid w:val="008C317B"/>
    <w:rsid w:val="008C3F87"/>
    <w:rsid w:val="008C56E6"/>
    <w:rsid w:val="008C5B5C"/>
    <w:rsid w:val="008C5E15"/>
    <w:rsid w:val="008C5FF6"/>
    <w:rsid w:val="008C6918"/>
    <w:rsid w:val="008C7E6C"/>
    <w:rsid w:val="008D0556"/>
    <w:rsid w:val="008D0C73"/>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AD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3D8D"/>
    <w:rsid w:val="008F407B"/>
    <w:rsid w:val="008F4E6A"/>
    <w:rsid w:val="008F5784"/>
    <w:rsid w:val="008F58E8"/>
    <w:rsid w:val="008F7030"/>
    <w:rsid w:val="009018E5"/>
    <w:rsid w:val="00902927"/>
    <w:rsid w:val="00902D50"/>
    <w:rsid w:val="00903940"/>
    <w:rsid w:val="00903A60"/>
    <w:rsid w:val="00904190"/>
    <w:rsid w:val="009049F1"/>
    <w:rsid w:val="0090527F"/>
    <w:rsid w:val="00906705"/>
    <w:rsid w:val="009069F1"/>
    <w:rsid w:val="00906A6B"/>
    <w:rsid w:val="00907253"/>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B7C"/>
    <w:rsid w:val="00933182"/>
    <w:rsid w:val="00933AFF"/>
    <w:rsid w:val="00934E5A"/>
    <w:rsid w:val="009354A1"/>
    <w:rsid w:val="009354B0"/>
    <w:rsid w:val="00935617"/>
    <w:rsid w:val="00935C20"/>
    <w:rsid w:val="00935F4E"/>
    <w:rsid w:val="0093685B"/>
    <w:rsid w:val="00937551"/>
    <w:rsid w:val="00937E45"/>
    <w:rsid w:val="00937F6E"/>
    <w:rsid w:val="009403FE"/>
    <w:rsid w:val="00940C35"/>
    <w:rsid w:val="00940F1E"/>
    <w:rsid w:val="0094108E"/>
    <w:rsid w:val="00942BBA"/>
    <w:rsid w:val="00944FA2"/>
    <w:rsid w:val="00945C98"/>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34D4"/>
    <w:rsid w:val="00974949"/>
    <w:rsid w:val="009762E8"/>
    <w:rsid w:val="009778E5"/>
    <w:rsid w:val="00977C6D"/>
    <w:rsid w:val="009805A4"/>
    <w:rsid w:val="00980FCC"/>
    <w:rsid w:val="00981ADB"/>
    <w:rsid w:val="00982099"/>
    <w:rsid w:val="00982D50"/>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210"/>
    <w:rsid w:val="009A262E"/>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1810"/>
    <w:rsid w:val="009B25E3"/>
    <w:rsid w:val="009B28F7"/>
    <w:rsid w:val="009B2D62"/>
    <w:rsid w:val="009B2E09"/>
    <w:rsid w:val="009B3553"/>
    <w:rsid w:val="009B3E95"/>
    <w:rsid w:val="009B4599"/>
    <w:rsid w:val="009B4678"/>
    <w:rsid w:val="009B4709"/>
    <w:rsid w:val="009B4AC5"/>
    <w:rsid w:val="009B6933"/>
    <w:rsid w:val="009B6BA5"/>
    <w:rsid w:val="009B6C2F"/>
    <w:rsid w:val="009B7152"/>
    <w:rsid w:val="009B738B"/>
    <w:rsid w:val="009C0B8F"/>
    <w:rsid w:val="009C114A"/>
    <w:rsid w:val="009C211E"/>
    <w:rsid w:val="009C290F"/>
    <w:rsid w:val="009C3533"/>
    <w:rsid w:val="009C378B"/>
    <w:rsid w:val="009C4082"/>
    <w:rsid w:val="009C4643"/>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308"/>
    <w:rsid w:val="009E3857"/>
    <w:rsid w:val="009E4088"/>
    <w:rsid w:val="009E5F59"/>
    <w:rsid w:val="009E628C"/>
    <w:rsid w:val="009E6778"/>
    <w:rsid w:val="009F0E2A"/>
    <w:rsid w:val="009F11D1"/>
    <w:rsid w:val="009F1563"/>
    <w:rsid w:val="009F1570"/>
    <w:rsid w:val="009F2CFC"/>
    <w:rsid w:val="009F3252"/>
    <w:rsid w:val="009F3B10"/>
    <w:rsid w:val="009F4713"/>
    <w:rsid w:val="009F4EAC"/>
    <w:rsid w:val="009F5CA9"/>
    <w:rsid w:val="009F5F46"/>
    <w:rsid w:val="009F6164"/>
    <w:rsid w:val="009F6693"/>
    <w:rsid w:val="009F6FFC"/>
    <w:rsid w:val="009F7866"/>
    <w:rsid w:val="009F7FEF"/>
    <w:rsid w:val="00A00708"/>
    <w:rsid w:val="00A01109"/>
    <w:rsid w:val="00A01584"/>
    <w:rsid w:val="00A0190B"/>
    <w:rsid w:val="00A01EDD"/>
    <w:rsid w:val="00A03CD2"/>
    <w:rsid w:val="00A052AF"/>
    <w:rsid w:val="00A057E2"/>
    <w:rsid w:val="00A059CA"/>
    <w:rsid w:val="00A05E72"/>
    <w:rsid w:val="00A06838"/>
    <w:rsid w:val="00A06BA4"/>
    <w:rsid w:val="00A06C3A"/>
    <w:rsid w:val="00A07069"/>
    <w:rsid w:val="00A07A77"/>
    <w:rsid w:val="00A07B3A"/>
    <w:rsid w:val="00A07B54"/>
    <w:rsid w:val="00A07C41"/>
    <w:rsid w:val="00A07C6A"/>
    <w:rsid w:val="00A07D10"/>
    <w:rsid w:val="00A10B6D"/>
    <w:rsid w:val="00A10F8E"/>
    <w:rsid w:val="00A11F48"/>
    <w:rsid w:val="00A1213C"/>
    <w:rsid w:val="00A12D99"/>
    <w:rsid w:val="00A14265"/>
    <w:rsid w:val="00A14926"/>
    <w:rsid w:val="00A14B7F"/>
    <w:rsid w:val="00A14F45"/>
    <w:rsid w:val="00A153B6"/>
    <w:rsid w:val="00A156CF"/>
    <w:rsid w:val="00A15F4C"/>
    <w:rsid w:val="00A1604D"/>
    <w:rsid w:val="00A177E8"/>
    <w:rsid w:val="00A17DF6"/>
    <w:rsid w:val="00A20516"/>
    <w:rsid w:val="00A20CAF"/>
    <w:rsid w:val="00A211DB"/>
    <w:rsid w:val="00A223F7"/>
    <w:rsid w:val="00A22689"/>
    <w:rsid w:val="00A227BF"/>
    <w:rsid w:val="00A2285B"/>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1955"/>
    <w:rsid w:val="00A826DC"/>
    <w:rsid w:val="00A82A80"/>
    <w:rsid w:val="00A82AAD"/>
    <w:rsid w:val="00A82D89"/>
    <w:rsid w:val="00A82FD6"/>
    <w:rsid w:val="00A8301C"/>
    <w:rsid w:val="00A8350F"/>
    <w:rsid w:val="00A84435"/>
    <w:rsid w:val="00A85318"/>
    <w:rsid w:val="00A85610"/>
    <w:rsid w:val="00A85A06"/>
    <w:rsid w:val="00A85BD7"/>
    <w:rsid w:val="00A86DCB"/>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C0"/>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67"/>
    <w:rsid w:val="00AD36EB"/>
    <w:rsid w:val="00AD393E"/>
    <w:rsid w:val="00AD468F"/>
    <w:rsid w:val="00AD48AC"/>
    <w:rsid w:val="00AD577C"/>
    <w:rsid w:val="00AD5A73"/>
    <w:rsid w:val="00AD69EC"/>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A37"/>
    <w:rsid w:val="00B14B09"/>
    <w:rsid w:val="00B14E65"/>
    <w:rsid w:val="00B153D0"/>
    <w:rsid w:val="00B15450"/>
    <w:rsid w:val="00B15DE2"/>
    <w:rsid w:val="00B15E3C"/>
    <w:rsid w:val="00B17B43"/>
    <w:rsid w:val="00B21230"/>
    <w:rsid w:val="00B225AA"/>
    <w:rsid w:val="00B22EBA"/>
    <w:rsid w:val="00B240B1"/>
    <w:rsid w:val="00B2492B"/>
    <w:rsid w:val="00B25EC7"/>
    <w:rsid w:val="00B25F72"/>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5FF5"/>
    <w:rsid w:val="00B360A2"/>
    <w:rsid w:val="00B366AE"/>
    <w:rsid w:val="00B36894"/>
    <w:rsid w:val="00B36ACB"/>
    <w:rsid w:val="00B36AE6"/>
    <w:rsid w:val="00B3713C"/>
    <w:rsid w:val="00B3747D"/>
    <w:rsid w:val="00B4053B"/>
    <w:rsid w:val="00B413D1"/>
    <w:rsid w:val="00B41EA4"/>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933"/>
    <w:rsid w:val="00B54F5B"/>
    <w:rsid w:val="00B555DF"/>
    <w:rsid w:val="00B557B6"/>
    <w:rsid w:val="00B55E3B"/>
    <w:rsid w:val="00B5693D"/>
    <w:rsid w:val="00B575C0"/>
    <w:rsid w:val="00B60101"/>
    <w:rsid w:val="00B60A3D"/>
    <w:rsid w:val="00B60F46"/>
    <w:rsid w:val="00B612CF"/>
    <w:rsid w:val="00B61FCC"/>
    <w:rsid w:val="00B62248"/>
    <w:rsid w:val="00B62DAB"/>
    <w:rsid w:val="00B631D0"/>
    <w:rsid w:val="00B64096"/>
    <w:rsid w:val="00B64B47"/>
    <w:rsid w:val="00B65338"/>
    <w:rsid w:val="00B66703"/>
    <w:rsid w:val="00B6765E"/>
    <w:rsid w:val="00B67DB4"/>
    <w:rsid w:val="00B67F8E"/>
    <w:rsid w:val="00B70F0A"/>
    <w:rsid w:val="00B70F23"/>
    <w:rsid w:val="00B71902"/>
    <w:rsid w:val="00B72163"/>
    <w:rsid w:val="00B722AF"/>
    <w:rsid w:val="00B72E34"/>
    <w:rsid w:val="00B73662"/>
    <w:rsid w:val="00B74A57"/>
    <w:rsid w:val="00B775F0"/>
    <w:rsid w:val="00B7784C"/>
    <w:rsid w:val="00B77C7D"/>
    <w:rsid w:val="00B80136"/>
    <w:rsid w:val="00B80407"/>
    <w:rsid w:val="00B80591"/>
    <w:rsid w:val="00B80DFB"/>
    <w:rsid w:val="00B80E17"/>
    <w:rsid w:val="00B81220"/>
    <w:rsid w:val="00B813C3"/>
    <w:rsid w:val="00B818F7"/>
    <w:rsid w:val="00B82834"/>
    <w:rsid w:val="00B82A70"/>
    <w:rsid w:val="00B82C44"/>
    <w:rsid w:val="00B82F28"/>
    <w:rsid w:val="00B84351"/>
    <w:rsid w:val="00B85811"/>
    <w:rsid w:val="00B85E90"/>
    <w:rsid w:val="00B8653B"/>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2E6"/>
    <w:rsid w:val="00BA56F6"/>
    <w:rsid w:val="00BA6D61"/>
    <w:rsid w:val="00BB08A2"/>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D26"/>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22"/>
    <w:rsid w:val="00C05786"/>
    <w:rsid w:val="00C0596F"/>
    <w:rsid w:val="00C05BDC"/>
    <w:rsid w:val="00C05CBD"/>
    <w:rsid w:val="00C06C22"/>
    <w:rsid w:val="00C074D7"/>
    <w:rsid w:val="00C07ACC"/>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6EA"/>
    <w:rsid w:val="00C41DDB"/>
    <w:rsid w:val="00C421FE"/>
    <w:rsid w:val="00C428BC"/>
    <w:rsid w:val="00C431C5"/>
    <w:rsid w:val="00C43648"/>
    <w:rsid w:val="00C43AF1"/>
    <w:rsid w:val="00C43B13"/>
    <w:rsid w:val="00C43B95"/>
    <w:rsid w:val="00C441BC"/>
    <w:rsid w:val="00C4565B"/>
    <w:rsid w:val="00C45900"/>
    <w:rsid w:val="00C4612D"/>
    <w:rsid w:val="00C4677C"/>
    <w:rsid w:val="00C47228"/>
    <w:rsid w:val="00C47B3D"/>
    <w:rsid w:val="00C51E61"/>
    <w:rsid w:val="00C51ECE"/>
    <w:rsid w:val="00C521CE"/>
    <w:rsid w:val="00C5286F"/>
    <w:rsid w:val="00C538B8"/>
    <w:rsid w:val="00C542A3"/>
    <w:rsid w:val="00C54448"/>
    <w:rsid w:val="00C551B8"/>
    <w:rsid w:val="00C562A3"/>
    <w:rsid w:val="00C57053"/>
    <w:rsid w:val="00C60446"/>
    <w:rsid w:val="00C61122"/>
    <w:rsid w:val="00C6138A"/>
    <w:rsid w:val="00C61EA3"/>
    <w:rsid w:val="00C62691"/>
    <w:rsid w:val="00C62F91"/>
    <w:rsid w:val="00C63D8B"/>
    <w:rsid w:val="00C63E03"/>
    <w:rsid w:val="00C65997"/>
    <w:rsid w:val="00C65C8F"/>
    <w:rsid w:val="00C66AD4"/>
    <w:rsid w:val="00C66B47"/>
    <w:rsid w:val="00C675A0"/>
    <w:rsid w:val="00C67759"/>
    <w:rsid w:val="00C7041B"/>
    <w:rsid w:val="00C70982"/>
    <w:rsid w:val="00C70A39"/>
    <w:rsid w:val="00C71CB4"/>
    <w:rsid w:val="00C721DD"/>
    <w:rsid w:val="00C72B24"/>
    <w:rsid w:val="00C73D48"/>
    <w:rsid w:val="00C75456"/>
    <w:rsid w:val="00C77553"/>
    <w:rsid w:val="00C779D2"/>
    <w:rsid w:val="00C81043"/>
    <w:rsid w:val="00C820ED"/>
    <w:rsid w:val="00C82503"/>
    <w:rsid w:val="00C825D1"/>
    <w:rsid w:val="00C82CBB"/>
    <w:rsid w:val="00C846D7"/>
    <w:rsid w:val="00C852AE"/>
    <w:rsid w:val="00C855CA"/>
    <w:rsid w:val="00C857F9"/>
    <w:rsid w:val="00C858F5"/>
    <w:rsid w:val="00C86F92"/>
    <w:rsid w:val="00C870EB"/>
    <w:rsid w:val="00C873DD"/>
    <w:rsid w:val="00C8765F"/>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3E4D"/>
    <w:rsid w:val="00CB4720"/>
    <w:rsid w:val="00CB4CB0"/>
    <w:rsid w:val="00CB5DA3"/>
    <w:rsid w:val="00CB62C9"/>
    <w:rsid w:val="00CB7567"/>
    <w:rsid w:val="00CC0764"/>
    <w:rsid w:val="00CC0A3E"/>
    <w:rsid w:val="00CC1053"/>
    <w:rsid w:val="00CC2645"/>
    <w:rsid w:val="00CC2FE9"/>
    <w:rsid w:val="00CC320E"/>
    <w:rsid w:val="00CC3E30"/>
    <w:rsid w:val="00CC56C3"/>
    <w:rsid w:val="00CC59B4"/>
    <w:rsid w:val="00CC612E"/>
    <w:rsid w:val="00CC6217"/>
    <w:rsid w:val="00CC63A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5FD1"/>
    <w:rsid w:val="00CD610A"/>
    <w:rsid w:val="00CD6A6C"/>
    <w:rsid w:val="00CD7179"/>
    <w:rsid w:val="00CD717C"/>
    <w:rsid w:val="00CD7D9C"/>
    <w:rsid w:val="00CD7DEC"/>
    <w:rsid w:val="00CE0781"/>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722"/>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15A1"/>
    <w:rsid w:val="00D2275D"/>
    <w:rsid w:val="00D23100"/>
    <w:rsid w:val="00D23151"/>
    <w:rsid w:val="00D2325D"/>
    <w:rsid w:val="00D23267"/>
    <w:rsid w:val="00D235FB"/>
    <w:rsid w:val="00D24010"/>
    <w:rsid w:val="00D24EAD"/>
    <w:rsid w:val="00D25ED3"/>
    <w:rsid w:val="00D2650D"/>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4B9D"/>
    <w:rsid w:val="00D46EDF"/>
    <w:rsid w:val="00D47A25"/>
    <w:rsid w:val="00D47AEB"/>
    <w:rsid w:val="00D50754"/>
    <w:rsid w:val="00D515EE"/>
    <w:rsid w:val="00D525A1"/>
    <w:rsid w:val="00D52A7A"/>
    <w:rsid w:val="00D52F4E"/>
    <w:rsid w:val="00D5446B"/>
    <w:rsid w:val="00D55961"/>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6DD6"/>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023"/>
    <w:rsid w:val="00D852EC"/>
    <w:rsid w:val="00D86883"/>
    <w:rsid w:val="00D86E50"/>
    <w:rsid w:val="00D87287"/>
    <w:rsid w:val="00D878EB"/>
    <w:rsid w:val="00D90A5E"/>
    <w:rsid w:val="00D91948"/>
    <w:rsid w:val="00D91A06"/>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5DAE"/>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224"/>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B02"/>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B9A"/>
    <w:rsid w:val="00E33D04"/>
    <w:rsid w:val="00E3422A"/>
    <w:rsid w:val="00E34729"/>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1AD4"/>
    <w:rsid w:val="00E51F81"/>
    <w:rsid w:val="00E525AA"/>
    <w:rsid w:val="00E53C9F"/>
    <w:rsid w:val="00E542F5"/>
    <w:rsid w:val="00E54346"/>
    <w:rsid w:val="00E54C27"/>
    <w:rsid w:val="00E55349"/>
    <w:rsid w:val="00E5607F"/>
    <w:rsid w:val="00E56689"/>
    <w:rsid w:val="00E56B28"/>
    <w:rsid w:val="00E57311"/>
    <w:rsid w:val="00E57B78"/>
    <w:rsid w:val="00E6051C"/>
    <w:rsid w:val="00E61455"/>
    <w:rsid w:val="00E61D03"/>
    <w:rsid w:val="00E61DB6"/>
    <w:rsid w:val="00E62702"/>
    <w:rsid w:val="00E62DC3"/>
    <w:rsid w:val="00E63597"/>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2B1C"/>
    <w:rsid w:val="00E731C7"/>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4AC5"/>
    <w:rsid w:val="00E95A41"/>
    <w:rsid w:val="00E96868"/>
    <w:rsid w:val="00E96B46"/>
    <w:rsid w:val="00E972A5"/>
    <w:rsid w:val="00E97587"/>
    <w:rsid w:val="00E9778E"/>
    <w:rsid w:val="00E97EC5"/>
    <w:rsid w:val="00EA08D7"/>
    <w:rsid w:val="00EA0A11"/>
    <w:rsid w:val="00EA0B64"/>
    <w:rsid w:val="00EA1450"/>
    <w:rsid w:val="00EA1EE0"/>
    <w:rsid w:val="00EA1EE4"/>
    <w:rsid w:val="00EA2713"/>
    <w:rsid w:val="00EA2868"/>
    <w:rsid w:val="00EA3D2E"/>
    <w:rsid w:val="00EA5C68"/>
    <w:rsid w:val="00EA60C8"/>
    <w:rsid w:val="00EB12DC"/>
    <w:rsid w:val="00EB2E2A"/>
    <w:rsid w:val="00EB36A9"/>
    <w:rsid w:val="00EB3956"/>
    <w:rsid w:val="00EB3BB2"/>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4FC"/>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924"/>
    <w:rsid w:val="00EF0E29"/>
    <w:rsid w:val="00EF20F3"/>
    <w:rsid w:val="00EF2480"/>
    <w:rsid w:val="00EF3427"/>
    <w:rsid w:val="00EF3440"/>
    <w:rsid w:val="00EF3D59"/>
    <w:rsid w:val="00EF3FF4"/>
    <w:rsid w:val="00EF53B5"/>
    <w:rsid w:val="00EF5BBE"/>
    <w:rsid w:val="00EF5EB5"/>
    <w:rsid w:val="00EF65A9"/>
    <w:rsid w:val="00F004AA"/>
    <w:rsid w:val="00F005F6"/>
    <w:rsid w:val="00F01C49"/>
    <w:rsid w:val="00F0233D"/>
    <w:rsid w:val="00F028F8"/>
    <w:rsid w:val="00F02A8F"/>
    <w:rsid w:val="00F03012"/>
    <w:rsid w:val="00F03438"/>
    <w:rsid w:val="00F03784"/>
    <w:rsid w:val="00F04309"/>
    <w:rsid w:val="00F04DD8"/>
    <w:rsid w:val="00F04E8C"/>
    <w:rsid w:val="00F06610"/>
    <w:rsid w:val="00F06D8F"/>
    <w:rsid w:val="00F111D8"/>
    <w:rsid w:val="00F113C2"/>
    <w:rsid w:val="00F118D6"/>
    <w:rsid w:val="00F11A09"/>
    <w:rsid w:val="00F11EC4"/>
    <w:rsid w:val="00F12E99"/>
    <w:rsid w:val="00F13EB4"/>
    <w:rsid w:val="00F14ABE"/>
    <w:rsid w:val="00F1500C"/>
    <w:rsid w:val="00F15EE9"/>
    <w:rsid w:val="00F16158"/>
    <w:rsid w:val="00F1684C"/>
    <w:rsid w:val="00F16862"/>
    <w:rsid w:val="00F16A15"/>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6FCA"/>
    <w:rsid w:val="00F3759B"/>
    <w:rsid w:val="00F379AC"/>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BEB"/>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31E"/>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34"/>
    <w:rsid w:val="00F76D51"/>
    <w:rsid w:val="00F76F49"/>
    <w:rsid w:val="00F8180E"/>
    <w:rsid w:val="00F82587"/>
    <w:rsid w:val="00F8261E"/>
    <w:rsid w:val="00F82BF9"/>
    <w:rsid w:val="00F83D10"/>
    <w:rsid w:val="00F83DFD"/>
    <w:rsid w:val="00F8456C"/>
    <w:rsid w:val="00F856CF"/>
    <w:rsid w:val="00F873D2"/>
    <w:rsid w:val="00F87567"/>
    <w:rsid w:val="00F8765D"/>
    <w:rsid w:val="00F90313"/>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82E"/>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3B88"/>
    <w:rsid w:val="00FB5811"/>
    <w:rsid w:val="00FB5BC7"/>
    <w:rsid w:val="00FB65C7"/>
    <w:rsid w:val="00FB6789"/>
    <w:rsid w:val="00FB6A8A"/>
    <w:rsid w:val="00FB706A"/>
    <w:rsid w:val="00FB744C"/>
    <w:rsid w:val="00FC0249"/>
    <w:rsid w:val="00FC0837"/>
    <w:rsid w:val="00FC0CFE"/>
    <w:rsid w:val="00FC1202"/>
    <w:rsid w:val="00FC1DB0"/>
    <w:rsid w:val="00FC20D1"/>
    <w:rsid w:val="00FC48CA"/>
    <w:rsid w:val="00FC4C14"/>
    <w:rsid w:val="00FC5267"/>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66C"/>
    <w:rsid w:val="00FE64D8"/>
    <w:rsid w:val="00FE6578"/>
    <w:rsid w:val="00FE7001"/>
    <w:rsid w:val="00FE7E9C"/>
    <w:rsid w:val="00FF0756"/>
    <w:rsid w:val="00FF0E99"/>
    <w:rsid w:val="00FF0F2E"/>
    <w:rsid w:val="00FF2228"/>
    <w:rsid w:val="00FF2642"/>
    <w:rsid w:val="00FF27BE"/>
    <w:rsid w:val="00FF4508"/>
    <w:rsid w:val="00FF4C36"/>
    <w:rsid w:val="00FF526C"/>
    <w:rsid w:val="00FF5A55"/>
    <w:rsid w:val="00FF5A95"/>
    <w:rsid w:val="00FF5AF0"/>
    <w:rsid w:val="00FF5B53"/>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66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aliases w:val="L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aliases w:val="Figure Heading,FH"/>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aliases w:val="L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aliases w:val="Figure Heading Char,FH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nhideWhenUsed/>
    <w:qFormat/>
    <w:rsid w:val="004B3A83"/>
    <w:pPr>
      <w:ind w:leftChars="2500" w:left="100"/>
    </w:pPr>
  </w:style>
  <w:style w:type="character" w:customStyle="1" w:styleId="DateChar">
    <w:name w:val="Date Char"/>
    <w:link w:val="Date"/>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aliases w:val="lb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Editor's Noteormal"/>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aliases w:val="UL"/>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qFormat/>
    <w:rsid w:val="00554528"/>
    <w:rPr>
      <w:rFonts w:ascii="Times New Roman" w:eastAsia="Times New Roman" w:hAnsi="Times New Roman"/>
    </w:rPr>
  </w:style>
  <w:style w:type="paragraph" w:styleId="CommentText">
    <w:name w:val="annotation text"/>
    <w:basedOn w:val="Normal"/>
    <w:link w:val="CommentTextChar"/>
    <w:unhideWhenUsed/>
    <w:qFormat/>
  </w:style>
  <w:style w:type="character" w:customStyle="1" w:styleId="CommentTextChar">
    <w:name w:val="Comment Text Char"/>
    <w:basedOn w:val="DefaultParagraphFont"/>
    <w:link w:val="CommentText"/>
    <w:qFormat/>
    <w:rPr>
      <w:rFonts w:ascii="Times New Roman" w:eastAsia="Times New Roman" w:hAnsi="Times New Roman"/>
    </w:rPr>
  </w:style>
  <w:style w:type="character" w:styleId="CommentReference">
    <w:name w:val="annotation reference"/>
    <w:basedOn w:val="DefaultParagraphFont"/>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character" w:styleId="Hyperlink">
    <w:name w:val="Hyperlink"/>
    <w:basedOn w:val="DefaultParagraphFont"/>
    <w:unhideWhenUsed/>
    <w:qFormat/>
    <w:rsid w:val="00424C83"/>
    <w:rPr>
      <w:color w:val="0563C1"/>
      <w:u w:val="single"/>
    </w:rPr>
  </w:style>
  <w:style w:type="character" w:styleId="FollowedHyperlink">
    <w:name w:val="FollowedHyperlink"/>
    <w:aliases w:val="已访问的超链接"/>
    <w:basedOn w:val="DefaultParagraphFont"/>
    <w:uiPriority w:val="99"/>
    <w:unhideWhenUsed/>
    <w:qFormat/>
    <w:rsid w:val="00424C83"/>
    <w:rPr>
      <w:color w:val="954F72"/>
      <w:u w:val="single"/>
    </w:rPr>
  </w:style>
  <w:style w:type="paragraph" w:customStyle="1" w:styleId="msonormal0">
    <w:name w:val="msonormal"/>
    <w:basedOn w:val="Normal"/>
    <w:qFormat/>
    <w:rsid w:val="00424C83"/>
    <w:pPr>
      <w:overflowPunct/>
      <w:autoSpaceDE/>
      <w:autoSpaceDN/>
      <w:adjustRightInd/>
      <w:spacing w:before="100" w:beforeAutospacing="1" w:after="100" w:afterAutospacing="1"/>
      <w:textAlignment w:val="auto"/>
    </w:pPr>
    <w:rPr>
      <w:sz w:val="24"/>
      <w:szCs w:val="24"/>
      <w:lang w:val="en-US" w:eastAsia="en-US"/>
    </w:rPr>
  </w:style>
  <w:style w:type="paragraph" w:customStyle="1" w:styleId="xl67">
    <w:name w:val="xl67"/>
    <w:basedOn w:val="Normal"/>
    <w:qFormat/>
    <w:rsid w:val="00424C83"/>
    <w:pPr>
      <w:overflowPunct/>
      <w:autoSpaceDE/>
      <w:autoSpaceDN/>
      <w:adjustRightInd/>
      <w:spacing w:before="100" w:beforeAutospacing="1" w:after="100" w:afterAutospacing="1"/>
      <w:jc w:val="center"/>
      <w:textAlignment w:val="auto"/>
    </w:pPr>
    <w:rPr>
      <w:sz w:val="24"/>
      <w:szCs w:val="24"/>
      <w:lang w:val="en-US" w:eastAsia="en-US"/>
    </w:rPr>
  </w:style>
  <w:style w:type="paragraph" w:customStyle="1" w:styleId="xl68">
    <w:name w:val="xl68"/>
    <w:basedOn w:val="Normal"/>
    <w:qFormat/>
    <w:rsid w:val="00424C83"/>
    <w:pPr>
      <w:pBdr>
        <w:lef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69">
    <w:name w:val="xl69"/>
    <w:basedOn w:val="Normal"/>
    <w:qFormat/>
    <w:rsid w:val="00424C83"/>
    <w:pPr>
      <w:pBdr>
        <w:lef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70">
    <w:name w:val="xl70"/>
    <w:basedOn w:val="Normal"/>
    <w:qFormat/>
    <w:rsid w:val="00424C83"/>
    <w:pPr>
      <w:pBdr>
        <w:lef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71">
    <w:name w:val="xl71"/>
    <w:basedOn w:val="Normal"/>
    <w:qFormat/>
    <w:rsid w:val="00424C83"/>
    <w:pPr>
      <w:pBdr>
        <w:lef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72">
    <w:name w:val="xl72"/>
    <w:basedOn w:val="Normal"/>
    <w:qFormat/>
    <w:rsid w:val="00424C83"/>
    <w:pP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73">
    <w:name w:val="xl73"/>
    <w:basedOn w:val="Normal"/>
    <w:qFormat/>
    <w:rsid w:val="00424C83"/>
    <w:pP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74">
    <w:name w:val="xl74"/>
    <w:basedOn w:val="Normal"/>
    <w:qFormat/>
    <w:rsid w:val="00424C83"/>
    <w:pP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75">
    <w:name w:val="xl75"/>
    <w:basedOn w:val="Normal"/>
    <w:qFormat/>
    <w:rsid w:val="00424C83"/>
    <w:pP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76">
    <w:name w:val="xl76"/>
    <w:basedOn w:val="Normal"/>
    <w:qFormat/>
    <w:rsid w:val="00424C83"/>
    <w:pPr>
      <w:shd w:val="clear" w:color="000000" w:fill="CCFFCC"/>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77">
    <w:name w:val="xl77"/>
    <w:basedOn w:val="Normal"/>
    <w:qFormat/>
    <w:rsid w:val="00424C83"/>
    <w:pPr>
      <w:pBdr>
        <w:bottom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78">
    <w:name w:val="xl78"/>
    <w:basedOn w:val="Normal"/>
    <w:qFormat/>
    <w:rsid w:val="00424C83"/>
    <w:pPr>
      <w:pBdr>
        <w:bottom w:val="single" w:sz="4" w:space="0" w:color="auto"/>
      </w:pBd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79">
    <w:name w:val="xl79"/>
    <w:basedOn w:val="Normal"/>
    <w:qFormat/>
    <w:rsid w:val="00424C83"/>
    <w:pPr>
      <w:pBdr>
        <w:left w:val="single" w:sz="4" w:space="0" w:color="auto"/>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0">
    <w:name w:val="xl80"/>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81">
    <w:name w:val="xl81"/>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2">
    <w:name w:val="xl82"/>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3">
    <w:name w:val="xl83"/>
    <w:basedOn w:val="Normal"/>
    <w:qFormat/>
    <w:rsid w:val="00424C83"/>
    <w:pPr>
      <w:pBdr>
        <w:top w:val="single" w:sz="4" w:space="0" w:color="auto"/>
        <w:lef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84">
    <w:name w:val="xl84"/>
    <w:basedOn w:val="Normal"/>
    <w:qFormat/>
    <w:rsid w:val="00424C83"/>
    <w:pPr>
      <w:pBdr>
        <w:top w:val="single" w:sz="4" w:space="0" w:color="auto"/>
      </w:pBd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85">
    <w:name w:val="xl85"/>
    <w:basedOn w:val="Normal"/>
    <w:qFormat/>
    <w:rsid w:val="00424C83"/>
    <w:pPr>
      <w:pBdr>
        <w:top w:val="single" w:sz="4" w:space="0" w:color="auto"/>
        <w:lef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6">
    <w:name w:val="xl86"/>
    <w:basedOn w:val="Normal"/>
    <w:qFormat/>
    <w:rsid w:val="00424C83"/>
    <w:pPr>
      <w:pBdr>
        <w:top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7">
    <w:name w:val="xl87"/>
    <w:basedOn w:val="Normal"/>
    <w:qFormat/>
    <w:rsid w:val="00424C83"/>
    <w:pPr>
      <w:pBdr>
        <w:top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8">
    <w:name w:val="xl88"/>
    <w:basedOn w:val="Normal"/>
    <w:qFormat/>
    <w:rsid w:val="00424C83"/>
    <w:pPr>
      <w:pBdr>
        <w:top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89">
    <w:name w:val="xl89"/>
    <w:basedOn w:val="Normal"/>
    <w:qFormat/>
    <w:rsid w:val="00424C83"/>
    <w:pPr>
      <w:pBdr>
        <w:top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0">
    <w:name w:val="xl90"/>
    <w:basedOn w:val="Normal"/>
    <w:qFormat/>
    <w:rsid w:val="00424C83"/>
    <w:pPr>
      <w:pBdr>
        <w:lef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1">
    <w:name w:val="xl91"/>
    <w:basedOn w:val="Normal"/>
    <w:qFormat/>
    <w:rsid w:val="00424C83"/>
    <w:pPr>
      <w:pBdr>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qFormat/>
    <w:rsid w:val="00424C83"/>
    <w:pPr>
      <w:pBdr>
        <w:left w:val="single" w:sz="4" w:space="0" w:color="auto"/>
        <w:bottom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3">
    <w:name w:val="xl93"/>
    <w:basedOn w:val="Normal"/>
    <w:qFormat/>
    <w:rsid w:val="00424C83"/>
    <w:pPr>
      <w:pBdr>
        <w:bottom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4">
    <w:name w:val="xl94"/>
    <w:basedOn w:val="Normal"/>
    <w:qFormat/>
    <w:rsid w:val="00424C83"/>
    <w:pPr>
      <w:pBdr>
        <w:top w:val="single" w:sz="4" w:space="0" w:color="auto"/>
        <w:left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5">
    <w:name w:val="xl95"/>
    <w:basedOn w:val="Normal"/>
    <w:qFormat/>
    <w:rsid w:val="00424C83"/>
    <w:pPr>
      <w:pBdr>
        <w:top w:val="single" w:sz="4" w:space="0" w:color="auto"/>
      </w:pBd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96">
    <w:name w:val="xl96"/>
    <w:basedOn w:val="Normal"/>
    <w:qFormat/>
    <w:rsid w:val="00424C83"/>
    <w:pPr>
      <w:pBdr>
        <w:top w:val="single" w:sz="4" w:space="0" w:color="auto"/>
        <w:lef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7">
    <w:name w:val="xl97"/>
    <w:basedOn w:val="Normal"/>
    <w:qFormat/>
    <w:rsid w:val="00424C83"/>
    <w:pPr>
      <w:pBdr>
        <w:top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8">
    <w:name w:val="xl98"/>
    <w:basedOn w:val="Normal"/>
    <w:qFormat/>
    <w:rsid w:val="00424C83"/>
    <w:pPr>
      <w:pBdr>
        <w:top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9">
    <w:name w:val="xl99"/>
    <w:basedOn w:val="Normal"/>
    <w:qFormat/>
    <w:rsid w:val="00424C83"/>
    <w:pPr>
      <w:pBdr>
        <w:top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0">
    <w:name w:val="xl100"/>
    <w:basedOn w:val="Normal"/>
    <w:qFormat/>
    <w:rsid w:val="00424C83"/>
    <w:pPr>
      <w:pBdr>
        <w:top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1">
    <w:name w:val="xl101"/>
    <w:basedOn w:val="Normal"/>
    <w:qFormat/>
    <w:rsid w:val="00424C83"/>
    <w:pPr>
      <w:pBdr>
        <w:left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2">
    <w:name w:val="xl102"/>
    <w:basedOn w:val="Normal"/>
    <w:qFormat/>
    <w:rsid w:val="00424C83"/>
    <w:pP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03">
    <w:name w:val="xl103"/>
    <w:basedOn w:val="Normal"/>
    <w:qFormat/>
    <w:rsid w:val="00424C83"/>
    <w:pP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4">
    <w:name w:val="xl104"/>
    <w:basedOn w:val="Normal"/>
    <w:qFormat/>
    <w:rsid w:val="00424C83"/>
    <w:pP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5">
    <w:name w:val="xl105"/>
    <w:basedOn w:val="Normal"/>
    <w:qFormat/>
    <w:rsid w:val="00424C83"/>
    <w:pP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qFormat/>
    <w:rsid w:val="00424C83"/>
    <w:pPr>
      <w:pBdr>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7">
    <w:name w:val="xl107"/>
    <w:basedOn w:val="Normal"/>
    <w:qFormat/>
    <w:rsid w:val="00424C83"/>
    <w:pPr>
      <w:pBdr>
        <w:left w:val="single" w:sz="4" w:space="0" w:color="auto"/>
        <w:bottom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8">
    <w:name w:val="xl108"/>
    <w:basedOn w:val="Normal"/>
    <w:qFormat/>
    <w:rsid w:val="00424C83"/>
    <w:pPr>
      <w:pBdr>
        <w:bottom w:val="single" w:sz="4" w:space="0" w:color="auto"/>
      </w:pBd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09">
    <w:name w:val="xl109"/>
    <w:basedOn w:val="Normal"/>
    <w:qFormat/>
    <w:rsid w:val="00424C83"/>
    <w:pPr>
      <w:pBdr>
        <w:left w:val="single" w:sz="4" w:space="0" w:color="auto"/>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0">
    <w:name w:val="xl110"/>
    <w:basedOn w:val="Normal"/>
    <w:rsid w:val="00424C83"/>
    <w:pPr>
      <w:pBdr>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1">
    <w:name w:val="xl111"/>
    <w:basedOn w:val="Normal"/>
    <w:rsid w:val="00424C83"/>
    <w:pPr>
      <w:pBdr>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2">
    <w:name w:val="xl112"/>
    <w:basedOn w:val="Normal"/>
    <w:rsid w:val="00424C83"/>
    <w:pPr>
      <w:pBdr>
        <w:bottom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13">
    <w:name w:val="xl113"/>
    <w:basedOn w:val="Normal"/>
    <w:rsid w:val="00424C83"/>
    <w:pPr>
      <w:pBdr>
        <w:bottom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4">
    <w:name w:val="xl114"/>
    <w:basedOn w:val="Normal"/>
    <w:rsid w:val="00424C83"/>
    <w:pPr>
      <w:pBdr>
        <w:top w:val="single" w:sz="4" w:space="0" w:color="auto"/>
        <w:left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15">
    <w:name w:val="xl115"/>
    <w:basedOn w:val="Normal"/>
    <w:rsid w:val="00424C83"/>
    <w:pPr>
      <w:pBdr>
        <w:top w:val="single" w:sz="4" w:space="0" w:color="auto"/>
      </w:pBd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16">
    <w:name w:val="xl116"/>
    <w:basedOn w:val="Normal"/>
    <w:rsid w:val="00424C83"/>
    <w:pPr>
      <w:pBdr>
        <w:top w:val="single" w:sz="4" w:space="0" w:color="auto"/>
        <w:lef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7">
    <w:name w:val="xl117"/>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8">
    <w:name w:val="xl118"/>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9">
    <w:name w:val="xl119"/>
    <w:basedOn w:val="Normal"/>
    <w:rsid w:val="00424C83"/>
    <w:pPr>
      <w:pBdr>
        <w:top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0">
    <w:name w:val="xl120"/>
    <w:basedOn w:val="Normal"/>
    <w:rsid w:val="00424C83"/>
    <w:pPr>
      <w:pBdr>
        <w:top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1">
    <w:name w:val="xl121"/>
    <w:basedOn w:val="Normal"/>
    <w:rsid w:val="00424C83"/>
    <w:pPr>
      <w:pBdr>
        <w:left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2">
    <w:name w:val="xl122"/>
    <w:basedOn w:val="Normal"/>
    <w:rsid w:val="00424C83"/>
    <w:pP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23">
    <w:name w:val="xl123"/>
    <w:basedOn w:val="Normal"/>
    <w:rsid w:val="00424C83"/>
    <w:pP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4">
    <w:name w:val="xl124"/>
    <w:basedOn w:val="Normal"/>
    <w:rsid w:val="00424C83"/>
    <w:pP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5">
    <w:name w:val="xl125"/>
    <w:basedOn w:val="Normal"/>
    <w:rsid w:val="00424C83"/>
    <w:pP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6">
    <w:name w:val="xl126"/>
    <w:basedOn w:val="Normal"/>
    <w:rsid w:val="00424C83"/>
    <w:pPr>
      <w:pBdr>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7">
    <w:name w:val="xl127"/>
    <w:basedOn w:val="Normal"/>
    <w:rsid w:val="00424C83"/>
    <w:pP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28">
    <w:name w:val="xl128"/>
    <w:basedOn w:val="Normal"/>
    <w:rsid w:val="00424C83"/>
    <w:pPr>
      <w:pBdr>
        <w:left w:val="single" w:sz="4" w:space="0" w:color="auto"/>
        <w:bottom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9">
    <w:name w:val="xl129"/>
    <w:basedOn w:val="Normal"/>
    <w:rsid w:val="00424C83"/>
    <w:pPr>
      <w:pBdr>
        <w:bottom w:val="single" w:sz="4" w:space="0" w:color="auto"/>
      </w:pBd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30">
    <w:name w:val="xl130"/>
    <w:basedOn w:val="Normal"/>
    <w:rsid w:val="00424C83"/>
    <w:pPr>
      <w:pBdr>
        <w:left w:val="single" w:sz="4" w:space="0" w:color="auto"/>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1">
    <w:name w:val="xl131"/>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32">
    <w:name w:val="xl132"/>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3">
    <w:name w:val="xl133"/>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4">
    <w:name w:val="xl134"/>
    <w:basedOn w:val="Normal"/>
    <w:rsid w:val="00424C83"/>
    <w:pPr>
      <w:pBdr>
        <w:bottom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35">
    <w:name w:val="xl135"/>
    <w:basedOn w:val="Normal"/>
    <w:rsid w:val="00424C83"/>
    <w:pPr>
      <w:pBdr>
        <w:bottom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6">
    <w:name w:val="xl136"/>
    <w:basedOn w:val="Normal"/>
    <w:rsid w:val="00424C83"/>
    <w:pPr>
      <w:pBdr>
        <w:top w:val="single" w:sz="4" w:space="0" w:color="auto"/>
        <w:left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37">
    <w:name w:val="xl137"/>
    <w:basedOn w:val="Normal"/>
    <w:rsid w:val="00424C83"/>
    <w:pPr>
      <w:pBdr>
        <w:top w:val="single" w:sz="4" w:space="0" w:color="auto"/>
      </w:pBd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38">
    <w:name w:val="xl138"/>
    <w:basedOn w:val="Normal"/>
    <w:rsid w:val="00424C83"/>
    <w:pPr>
      <w:pBdr>
        <w:top w:val="single" w:sz="4" w:space="0" w:color="auto"/>
        <w:lef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39">
    <w:name w:val="xl139"/>
    <w:basedOn w:val="Normal"/>
    <w:rsid w:val="00424C83"/>
    <w:pPr>
      <w:pBdr>
        <w:top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0">
    <w:name w:val="xl140"/>
    <w:basedOn w:val="Normal"/>
    <w:rsid w:val="00424C83"/>
    <w:pPr>
      <w:pBdr>
        <w:top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1">
    <w:name w:val="xl141"/>
    <w:basedOn w:val="Normal"/>
    <w:rsid w:val="00424C83"/>
    <w:pPr>
      <w:pBdr>
        <w:top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2">
    <w:name w:val="xl142"/>
    <w:basedOn w:val="Normal"/>
    <w:rsid w:val="00424C83"/>
    <w:pPr>
      <w:pBdr>
        <w:top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3">
    <w:name w:val="xl143"/>
    <w:basedOn w:val="Normal"/>
    <w:rsid w:val="00424C83"/>
    <w:pPr>
      <w:pBdr>
        <w:left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4">
    <w:name w:val="xl144"/>
    <w:basedOn w:val="Normal"/>
    <w:rsid w:val="00424C83"/>
    <w:pP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45">
    <w:name w:val="xl145"/>
    <w:basedOn w:val="Normal"/>
    <w:rsid w:val="00424C83"/>
    <w:pP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6">
    <w:name w:val="xl146"/>
    <w:basedOn w:val="Normal"/>
    <w:rsid w:val="00424C83"/>
    <w:pP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7">
    <w:name w:val="xl147"/>
    <w:basedOn w:val="Normal"/>
    <w:rsid w:val="00424C83"/>
    <w:pP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8">
    <w:name w:val="xl148"/>
    <w:basedOn w:val="Normal"/>
    <w:rsid w:val="00424C83"/>
    <w:pPr>
      <w:pBdr>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9">
    <w:name w:val="xl149"/>
    <w:basedOn w:val="Normal"/>
    <w:rsid w:val="00424C83"/>
    <w:pPr>
      <w:pBdr>
        <w:left w:val="single" w:sz="4" w:space="0" w:color="auto"/>
        <w:bottom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50">
    <w:name w:val="xl150"/>
    <w:basedOn w:val="Normal"/>
    <w:rsid w:val="00424C83"/>
    <w:pPr>
      <w:pBdr>
        <w:bottom w:val="single" w:sz="4" w:space="0" w:color="auto"/>
      </w:pBd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51">
    <w:name w:val="xl151"/>
    <w:basedOn w:val="Normal"/>
    <w:rsid w:val="00424C83"/>
    <w:pPr>
      <w:pBdr>
        <w:left w:val="single" w:sz="4" w:space="0" w:color="auto"/>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2">
    <w:name w:val="xl152"/>
    <w:basedOn w:val="Normal"/>
    <w:rsid w:val="00424C83"/>
    <w:pPr>
      <w:pBdr>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3">
    <w:name w:val="xl153"/>
    <w:basedOn w:val="Normal"/>
    <w:rsid w:val="00424C83"/>
    <w:pPr>
      <w:pBdr>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4">
    <w:name w:val="xl154"/>
    <w:basedOn w:val="Normal"/>
    <w:rsid w:val="00424C83"/>
    <w:pPr>
      <w:pBdr>
        <w:bottom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55">
    <w:name w:val="xl155"/>
    <w:basedOn w:val="Normal"/>
    <w:rsid w:val="00424C83"/>
    <w:pPr>
      <w:pBdr>
        <w:bottom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6">
    <w:name w:val="xl156"/>
    <w:basedOn w:val="Normal"/>
    <w:rsid w:val="00424C83"/>
    <w:pPr>
      <w:pBdr>
        <w:top w:val="single" w:sz="4" w:space="0" w:color="auto"/>
        <w:left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57">
    <w:name w:val="xl157"/>
    <w:basedOn w:val="Normal"/>
    <w:rsid w:val="00424C83"/>
    <w:pPr>
      <w:pBdr>
        <w:top w:val="single" w:sz="4" w:space="0" w:color="auto"/>
      </w:pBdr>
      <w:overflowPunct/>
      <w:autoSpaceDE/>
      <w:autoSpaceDN/>
      <w:adjustRightInd/>
      <w:spacing w:before="100" w:beforeAutospacing="1" w:after="100" w:afterAutospacing="1"/>
      <w:jc w:val="right"/>
      <w:textAlignment w:val="center"/>
    </w:pPr>
    <w:rPr>
      <w:b/>
      <w:bCs/>
      <w:sz w:val="16"/>
      <w:szCs w:val="16"/>
      <w:lang w:val="en-US" w:eastAsia="en-US"/>
    </w:rPr>
  </w:style>
  <w:style w:type="paragraph" w:customStyle="1" w:styleId="xl158">
    <w:name w:val="xl158"/>
    <w:basedOn w:val="Normal"/>
    <w:rsid w:val="00424C83"/>
    <w:pPr>
      <w:pBdr>
        <w:top w:val="single" w:sz="4" w:space="0" w:color="auto"/>
      </w:pBdr>
      <w:overflowPunct/>
      <w:autoSpaceDE/>
      <w:autoSpaceDN/>
      <w:adjustRightInd/>
      <w:spacing w:before="100" w:beforeAutospacing="1" w:after="100" w:afterAutospacing="1"/>
      <w:textAlignment w:val="center"/>
    </w:pPr>
    <w:rPr>
      <w:b/>
      <w:bCs/>
      <w:sz w:val="16"/>
      <w:szCs w:val="16"/>
      <w:lang w:val="en-US" w:eastAsia="en-US"/>
    </w:rPr>
  </w:style>
  <w:style w:type="paragraph" w:customStyle="1" w:styleId="xl159">
    <w:name w:val="xl159"/>
    <w:basedOn w:val="Normal"/>
    <w:rsid w:val="00424C83"/>
    <w:pPr>
      <w:pBdr>
        <w:top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60">
    <w:name w:val="xl160"/>
    <w:basedOn w:val="Normal"/>
    <w:rsid w:val="00424C83"/>
    <w:pPr>
      <w:pBdr>
        <w:top w:val="single" w:sz="4" w:space="0" w:color="auto"/>
        <w:right w:val="single" w:sz="4" w:space="0" w:color="auto"/>
      </w:pBdr>
      <w:overflowPunct/>
      <w:autoSpaceDE/>
      <w:autoSpaceDN/>
      <w:adjustRightInd/>
      <w:spacing w:before="100" w:beforeAutospacing="1" w:after="100" w:afterAutospacing="1"/>
      <w:textAlignment w:val="center"/>
    </w:pPr>
    <w:rPr>
      <w:b/>
      <w:bCs/>
      <w:sz w:val="16"/>
      <w:szCs w:val="16"/>
      <w:lang w:val="en-US" w:eastAsia="en-US"/>
    </w:rPr>
  </w:style>
  <w:style w:type="paragraph" w:customStyle="1" w:styleId="xl161">
    <w:name w:val="xl161"/>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62">
    <w:name w:val="xl162"/>
    <w:basedOn w:val="Normal"/>
    <w:rsid w:val="00424C8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63">
    <w:name w:val="xl163"/>
    <w:basedOn w:val="Normal"/>
    <w:rsid w:val="00424C83"/>
    <w:pPr>
      <w:pBdr>
        <w:top w:val="single" w:sz="4" w:space="0" w:color="auto"/>
        <w:left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4">
    <w:name w:val="xl164"/>
    <w:basedOn w:val="Normal"/>
    <w:rsid w:val="00424C83"/>
    <w:pPr>
      <w:pBdr>
        <w:left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5">
    <w:name w:val="xl165"/>
    <w:basedOn w:val="Normal"/>
    <w:rsid w:val="00424C83"/>
    <w:pPr>
      <w:pBdr>
        <w:left w:val="single" w:sz="4" w:space="0" w:color="auto"/>
        <w:bottom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6">
    <w:name w:val="xl166"/>
    <w:basedOn w:val="Normal"/>
    <w:rsid w:val="00424C83"/>
    <w:pPr>
      <w:pBdr>
        <w:top w:val="single" w:sz="4" w:space="0" w:color="auto"/>
        <w:left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7">
    <w:name w:val="xl167"/>
    <w:basedOn w:val="Normal"/>
    <w:rsid w:val="00424C83"/>
    <w:pPr>
      <w:pBdr>
        <w:left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8">
    <w:name w:val="xl168"/>
    <w:basedOn w:val="Normal"/>
    <w:rsid w:val="00424C83"/>
    <w:pPr>
      <w:pBdr>
        <w:left w:val="single" w:sz="4" w:space="0" w:color="auto"/>
        <w:bottom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9">
    <w:name w:val="xl169"/>
    <w:basedOn w:val="Normal"/>
    <w:rsid w:val="00424C83"/>
    <w:pPr>
      <w:pBdr>
        <w:top w:val="single" w:sz="4" w:space="0" w:color="auto"/>
        <w:left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0">
    <w:name w:val="xl170"/>
    <w:basedOn w:val="Normal"/>
    <w:rsid w:val="00424C83"/>
    <w:pPr>
      <w:pBdr>
        <w:left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1">
    <w:name w:val="xl171"/>
    <w:basedOn w:val="Normal"/>
    <w:rsid w:val="00424C83"/>
    <w:pPr>
      <w:pBdr>
        <w:left w:val="single" w:sz="4" w:space="0" w:color="auto"/>
        <w:bottom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2">
    <w:name w:val="xl172"/>
    <w:basedOn w:val="Normal"/>
    <w:rsid w:val="00424C83"/>
    <w:pPr>
      <w:pBdr>
        <w:top w:val="single" w:sz="4" w:space="0" w:color="auto"/>
        <w:left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3">
    <w:name w:val="xl173"/>
    <w:basedOn w:val="Normal"/>
    <w:rsid w:val="00424C83"/>
    <w:pPr>
      <w:pBdr>
        <w:left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4">
    <w:name w:val="xl174"/>
    <w:basedOn w:val="Normal"/>
    <w:rsid w:val="00424C83"/>
    <w:pPr>
      <w:pBdr>
        <w:left w:val="single" w:sz="4" w:space="0" w:color="auto"/>
        <w:bottom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5">
    <w:name w:val="xl175"/>
    <w:basedOn w:val="Normal"/>
    <w:rsid w:val="00424C83"/>
    <w:pPr>
      <w:pBdr>
        <w:top w:val="single" w:sz="4" w:space="0" w:color="auto"/>
        <w:left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76">
    <w:name w:val="xl176"/>
    <w:basedOn w:val="Normal"/>
    <w:rsid w:val="00424C83"/>
    <w:pPr>
      <w:pBdr>
        <w:left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77">
    <w:name w:val="xl177"/>
    <w:basedOn w:val="Normal"/>
    <w:rsid w:val="00424C83"/>
    <w:pPr>
      <w:pBdr>
        <w:left w:val="single" w:sz="4" w:space="0" w:color="auto"/>
        <w:bottom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numbering" w:customStyle="1" w:styleId="NoList1">
    <w:name w:val="No List1"/>
    <w:next w:val="NoList"/>
    <w:semiHidden/>
    <w:unhideWhenUsed/>
    <w:rsid w:val="00EA2713"/>
  </w:style>
  <w:style w:type="paragraph" w:customStyle="1" w:styleId="TAJ">
    <w:name w:val="TAJ"/>
    <w:basedOn w:val="TH"/>
    <w:qFormat/>
    <w:rsid w:val="00EA2713"/>
    <w:pPr>
      <w:overflowPunct/>
      <w:autoSpaceDE/>
      <w:autoSpaceDN/>
      <w:adjustRightInd/>
      <w:textAlignment w:val="auto"/>
    </w:pPr>
    <w:rPr>
      <w:lang w:eastAsia="en-US"/>
    </w:rPr>
  </w:style>
  <w:style w:type="paragraph" w:customStyle="1" w:styleId="Guidance">
    <w:name w:val="Guidance"/>
    <w:basedOn w:val="Normal"/>
    <w:link w:val="GuidanceChar"/>
    <w:qFormat/>
    <w:rsid w:val="00EA2713"/>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A2713"/>
    <w:rPr>
      <w:color w:val="605E5C"/>
      <w:shd w:val="clear" w:color="auto" w:fill="E1DFDD"/>
    </w:rPr>
  </w:style>
  <w:style w:type="paragraph" w:customStyle="1" w:styleId="CRCoverPage">
    <w:name w:val="CR Cover Page"/>
    <w:link w:val="CRCoverPageChar"/>
    <w:qFormat/>
    <w:rsid w:val="00EA2713"/>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EA2713"/>
    <w:rPr>
      <w:rFonts w:eastAsia="MS Mincho"/>
      <w:b/>
      <w:bCs/>
    </w:rPr>
  </w:style>
  <w:style w:type="character" w:customStyle="1" w:styleId="CommentSubjectChar">
    <w:name w:val="Comment Subject Char"/>
    <w:basedOn w:val="CommentTextChar"/>
    <w:link w:val="CommentSubject"/>
    <w:qFormat/>
    <w:rsid w:val="00EA2713"/>
    <w:rPr>
      <w:rFonts w:ascii="Times New Roman" w:eastAsia="MS Mincho" w:hAnsi="Times New Roman"/>
      <w:b/>
      <w:bCs/>
    </w:rPr>
  </w:style>
  <w:style w:type="character" w:customStyle="1" w:styleId="UnresolvedMention1">
    <w:name w:val="Unresolved Mention1"/>
    <w:uiPriority w:val="99"/>
    <w:unhideWhenUsed/>
    <w:qFormat/>
    <w:rsid w:val="00EA2713"/>
    <w:rPr>
      <w:color w:val="808080"/>
      <w:shd w:val="clear" w:color="auto" w:fill="E6E6E6"/>
    </w:rPr>
  </w:style>
  <w:style w:type="paragraph" w:customStyle="1" w:styleId="B1">
    <w:name w:val="B1+"/>
    <w:basedOn w:val="B10"/>
    <w:link w:val="B1Car"/>
    <w:qFormat/>
    <w:rsid w:val="00EA2713"/>
    <w:pPr>
      <w:numPr>
        <w:numId w:val="6"/>
      </w:numPr>
      <w:tabs>
        <w:tab w:val="clear" w:pos="737"/>
        <w:tab w:val="num" w:pos="360"/>
      </w:tabs>
      <w:ind w:left="360" w:hanging="360"/>
    </w:pPr>
    <w:rPr>
      <w:rFonts w:eastAsia="MS Mincho"/>
    </w:rPr>
  </w:style>
  <w:style w:type="character" w:customStyle="1" w:styleId="NOChar">
    <w:name w:val="NO Char"/>
    <w:link w:val="NO"/>
    <w:qFormat/>
    <w:rsid w:val="00EA2713"/>
    <w:rPr>
      <w:rFonts w:ascii="Times New Roman" w:eastAsia="Times New Roman" w:hAnsi="Times New Roman"/>
    </w:rPr>
  </w:style>
  <w:style w:type="character" w:customStyle="1" w:styleId="B1Char">
    <w:name w:val="B1 Char"/>
    <w:link w:val="B10"/>
    <w:qFormat/>
    <w:locked/>
    <w:rsid w:val="00EA2713"/>
    <w:rPr>
      <w:rFonts w:ascii="Times New Roman" w:eastAsia="Times New Roman" w:hAnsi="Times New Roman"/>
    </w:rPr>
  </w:style>
  <w:style w:type="character" w:customStyle="1" w:styleId="B2Char">
    <w:name w:val="B2 Char"/>
    <w:link w:val="B20"/>
    <w:qFormat/>
    <w:locked/>
    <w:rsid w:val="00EA2713"/>
    <w:rPr>
      <w:rFonts w:ascii="Times New Roman" w:eastAsia="Times New Roman" w:hAnsi="Times New Roman"/>
    </w:rPr>
  </w:style>
  <w:style w:type="character" w:styleId="SubtleReference">
    <w:name w:val="Subtle Reference"/>
    <w:uiPriority w:val="31"/>
    <w:qFormat/>
    <w:rsid w:val="00EA2713"/>
    <w:rPr>
      <w:smallCaps/>
      <w:color w:val="5A5A5A"/>
    </w:rPr>
  </w:style>
  <w:style w:type="character" w:customStyle="1" w:styleId="TFChar">
    <w:name w:val="TF Char"/>
    <w:link w:val="TF"/>
    <w:qFormat/>
    <w:rsid w:val="00EA2713"/>
    <w:rPr>
      <w:rFonts w:ascii="Arial" w:eastAsia="Times New Roman" w:hAnsi="Arial"/>
      <w:b/>
    </w:rPr>
  </w:style>
  <w:style w:type="character" w:customStyle="1" w:styleId="TALChar">
    <w:name w:val="TAL Char"/>
    <w:qFormat/>
    <w:locked/>
    <w:rsid w:val="00EA2713"/>
    <w:rPr>
      <w:rFonts w:ascii="Arial" w:hAnsi="Arial" w:cs="Arial"/>
      <w:sz w:val="18"/>
      <w:lang w:val="en-GB"/>
    </w:rPr>
  </w:style>
  <w:style w:type="paragraph" w:customStyle="1" w:styleId="TableText">
    <w:name w:val="TableText"/>
    <w:basedOn w:val="BodyTextIndent"/>
    <w:qFormat/>
    <w:rsid w:val="00EA2713"/>
    <w:pPr>
      <w:keepNext/>
      <w:keepLines/>
      <w:snapToGrid w:val="0"/>
      <w:spacing w:after="180"/>
      <w:ind w:left="0"/>
      <w:jc w:val="center"/>
    </w:pPr>
    <w:rPr>
      <w:kern w:val="2"/>
    </w:rPr>
  </w:style>
  <w:style w:type="paragraph" w:styleId="BodyTextIndent">
    <w:name w:val="Body Text Indent"/>
    <w:basedOn w:val="Normal"/>
    <w:link w:val="BodyTextIndentChar"/>
    <w:qFormat/>
    <w:rsid w:val="00EA2713"/>
    <w:pPr>
      <w:spacing w:after="120"/>
      <w:ind w:left="360"/>
    </w:pPr>
    <w:rPr>
      <w:rFonts w:eastAsia="SimSun"/>
    </w:rPr>
  </w:style>
  <w:style w:type="character" w:customStyle="1" w:styleId="BodyTextIndentChar">
    <w:name w:val="Body Text Indent Char"/>
    <w:basedOn w:val="DefaultParagraphFont"/>
    <w:link w:val="BodyTextIndent"/>
    <w:qFormat/>
    <w:rsid w:val="00EA2713"/>
    <w:rPr>
      <w:rFonts w:ascii="Times New Roman" w:hAnsi="Times New Roman"/>
    </w:rPr>
  </w:style>
  <w:style w:type="character" w:customStyle="1" w:styleId="EXChar">
    <w:name w:val="EX Char"/>
    <w:link w:val="EX"/>
    <w:qFormat/>
    <w:locked/>
    <w:rsid w:val="00EA2713"/>
    <w:rPr>
      <w:rFonts w:ascii="Times New Roman" w:eastAsia="Times New Roman" w:hAnsi="Times New Roman"/>
    </w:rPr>
  </w:style>
  <w:style w:type="paragraph" w:customStyle="1" w:styleId="B2">
    <w:name w:val="B2+"/>
    <w:basedOn w:val="B20"/>
    <w:qFormat/>
    <w:rsid w:val="00EA2713"/>
    <w:pPr>
      <w:numPr>
        <w:numId w:val="7"/>
      </w:numPr>
      <w:tabs>
        <w:tab w:val="clear" w:pos="1191"/>
        <w:tab w:val="num" w:pos="737"/>
      </w:tabs>
      <w:ind w:left="737" w:hanging="453"/>
    </w:pPr>
    <w:rPr>
      <w:rFonts w:eastAsia="MS Mincho"/>
    </w:rPr>
  </w:style>
  <w:style w:type="paragraph" w:customStyle="1" w:styleId="B3">
    <w:name w:val="B3+"/>
    <w:basedOn w:val="B30"/>
    <w:qFormat/>
    <w:rsid w:val="00EA2713"/>
    <w:pPr>
      <w:numPr>
        <w:numId w:val="8"/>
      </w:numPr>
      <w:tabs>
        <w:tab w:val="clear" w:pos="1644"/>
        <w:tab w:val="left" w:pos="1134"/>
        <w:tab w:val="num" w:pos="1191"/>
      </w:tabs>
      <w:ind w:left="1191" w:hanging="454"/>
    </w:pPr>
    <w:rPr>
      <w:rFonts w:eastAsia="MS Mincho"/>
    </w:rPr>
  </w:style>
  <w:style w:type="paragraph" w:customStyle="1" w:styleId="BL">
    <w:name w:val="BL"/>
    <w:basedOn w:val="Normal"/>
    <w:qFormat/>
    <w:rsid w:val="00EA2713"/>
    <w:pPr>
      <w:numPr>
        <w:numId w:val="9"/>
      </w:numPr>
      <w:tabs>
        <w:tab w:val="clear" w:pos="737"/>
        <w:tab w:val="left" w:pos="851"/>
        <w:tab w:val="num" w:pos="1644"/>
      </w:tabs>
      <w:ind w:left="1644" w:hanging="425"/>
    </w:pPr>
    <w:rPr>
      <w:rFonts w:eastAsia="MS Mincho"/>
    </w:rPr>
  </w:style>
  <w:style w:type="paragraph" w:customStyle="1" w:styleId="BN">
    <w:name w:val="BN"/>
    <w:basedOn w:val="Normal"/>
    <w:qFormat/>
    <w:rsid w:val="00EA2713"/>
    <w:pPr>
      <w:numPr>
        <w:numId w:val="10"/>
      </w:numPr>
      <w:tabs>
        <w:tab w:val="clear" w:pos="737"/>
      </w:tabs>
      <w:ind w:left="720" w:hanging="360"/>
    </w:pPr>
    <w:rPr>
      <w:rFonts w:eastAsia="MS Mincho"/>
    </w:rPr>
  </w:style>
  <w:style w:type="paragraph" w:customStyle="1" w:styleId="FL">
    <w:name w:val="FL"/>
    <w:basedOn w:val="Normal"/>
    <w:qFormat/>
    <w:rsid w:val="00EA2713"/>
    <w:pPr>
      <w:keepNext/>
      <w:keepLines/>
      <w:spacing w:before="60"/>
      <w:jc w:val="center"/>
    </w:pPr>
    <w:rPr>
      <w:rFonts w:ascii="Arial" w:eastAsia="MS Mincho" w:hAnsi="Arial"/>
      <w:b/>
    </w:rPr>
  </w:style>
  <w:style w:type="paragraph" w:customStyle="1" w:styleId="TB1">
    <w:name w:val="TB1"/>
    <w:basedOn w:val="Normal"/>
    <w:qFormat/>
    <w:rsid w:val="00EA2713"/>
    <w:pPr>
      <w:keepNext/>
      <w:keepLines/>
      <w:numPr>
        <w:numId w:val="11"/>
      </w:numPr>
      <w:tabs>
        <w:tab w:val="left" w:pos="720"/>
      </w:tabs>
      <w:spacing w:after="0"/>
      <w:ind w:left="737" w:hanging="380"/>
    </w:pPr>
    <w:rPr>
      <w:rFonts w:ascii="Arial" w:eastAsia="MS Mincho" w:hAnsi="Arial"/>
      <w:sz w:val="18"/>
    </w:rPr>
  </w:style>
  <w:style w:type="paragraph" w:customStyle="1" w:styleId="TB2">
    <w:name w:val="TB2"/>
    <w:basedOn w:val="Normal"/>
    <w:qFormat/>
    <w:rsid w:val="00EA2713"/>
    <w:pPr>
      <w:keepNext/>
      <w:keepLines/>
      <w:numPr>
        <w:numId w:val="12"/>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EA2713"/>
    <w:rPr>
      <w:rFonts w:ascii="Arial" w:eastAsia="Malgun Gothic" w:hAnsi="Arial"/>
      <w:lang w:eastAsia="ko-KR"/>
    </w:rPr>
  </w:style>
  <w:style w:type="paragraph" w:styleId="TOCHeading">
    <w:name w:val="TOC Heading"/>
    <w:basedOn w:val="Heading1"/>
    <w:next w:val="Normal"/>
    <w:uiPriority w:val="39"/>
    <w:unhideWhenUsed/>
    <w:qFormat/>
    <w:rsid w:val="00EA2713"/>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EA2713"/>
    <w:rPr>
      <w:rFonts w:ascii="Times New Roman" w:eastAsia="Times New Roman" w:hAnsi="Times New Roman"/>
      <w:noProof/>
    </w:rPr>
  </w:style>
  <w:style w:type="numbering" w:customStyle="1" w:styleId="NoList11">
    <w:name w:val="No List11"/>
    <w:next w:val="NoList"/>
    <w:semiHidden/>
    <w:unhideWhenUsed/>
    <w:rsid w:val="00EA2713"/>
  </w:style>
  <w:style w:type="character" w:customStyle="1" w:styleId="H6Char">
    <w:name w:val="H6 Char"/>
    <w:link w:val="H6"/>
    <w:qFormat/>
    <w:rsid w:val="00EA2713"/>
    <w:rPr>
      <w:rFonts w:ascii="Arial" w:eastAsia="Times New Roman" w:hAnsi="Arial"/>
    </w:rPr>
  </w:style>
  <w:style w:type="character" w:customStyle="1" w:styleId="fontstyle01">
    <w:name w:val="fontstyle01"/>
    <w:qFormat/>
    <w:rsid w:val="00EA2713"/>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EA2713"/>
  </w:style>
  <w:style w:type="numbering" w:customStyle="1" w:styleId="NoList3">
    <w:name w:val="No List3"/>
    <w:next w:val="NoList"/>
    <w:semiHidden/>
    <w:unhideWhenUsed/>
    <w:rsid w:val="00EA2713"/>
  </w:style>
  <w:style w:type="numbering" w:customStyle="1" w:styleId="NoList4">
    <w:name w:val="No List4"/>
    <w:next w:val="NoList"/>
    <w:semiHidden/>
    <w:unhideWhenUsed/>
    <w:rsid w:val="00EA2713"/>
  </w:style>
  <w:style w:type="table" w:customStyle="1" w:styleId="TableGrid11">
    <w:name w:val="Table Grid11"/>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A2713"/>
  </w:style>
  <w:style w:type="table" w:customStyle="1" w:styleId="TableGrid2">
    <w:name w:val="Table Grid2"/>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unhideWhenUsed/>
    <w:rsid w:val="00EA2713"/>
  </w:style>
  <w:style w:type="numbering" w:customStyle="1" w:styleId="NoList21">
    <w:name w:val="No List21"/>
    <w:next w:val="NoList"/>
    <w:semiHidden/>
    <w:unhideWhenUsed/>
    <w:rsid w:val="00EA2713"/>
  </w:style>
  <w:style w:type="numbering" w:customStyle="1" w:styleId="NoList31">
    <w:name w:val="No List31"/>
    <w:next w:val="NoList"/>
    <w:semiHidden/>
    <w:unhideWhenUsed/>
    <w:rsid w:val="00EA2713"/>
  </w:style>
  <w:style w:type="numbering" w:customStyle="1" w:styleId="NoList41">
    <w:name w:val="No List41"/>
    <w:next w:val="NoList"/>
    <w:semiHidden/>
    <w:unhideWhenUsed/>
    <w:rsid w:val="00EA2713"/>
  </w:style>
  <w:style w:type="numbering" w:customStyle="1" w:styleId="NoList6">
    <w:name w:val="No List6"/>
    <w:next w:val="NoList"/>
    <w:semiHidden/>
    <w:unhideWhenUsed/>
    <w:rsid w:val="00EA2713"/>
  </w:style>
  <w:style w:type="table" w:customStyle="1" w:styleId="TableGrid3">
    <w:name w:val="Table Grid3"/>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A2713"/>
    <w:rPr>
      <w:i/>
      <w:iCs/>
    </w:rPr>
  </w:style>
  <w:style w:type="paragraph" w:customStyle="1" w:styleId="tdoc-header">
    <w:name w:val="tdoc-header"/>
    <w:qFormat/>
    <w:rsid w:val="00EA2713"/>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2713"/>
    <w:rPr>
      <w:rFonts w:ascii="Arial" w:hAnsi="Arial"/>
      <w:sz w:val="32"/>
      <w:lang w:val="en-GB" w:eastAsia="en-US" w:bidi="ar-SA"/>
    </w:rPr>
  </w:style>
  <w:style w:type="paragraph" w:customStyle="1" w:styleId="References">
    <w:name w:val="References"/>
    <w:basedOn w:val="Normal"/>
    <w:qFormat/>
    <w:rsid w:val="00EA2713"/>
    <w:pPr>
      <w:numPr>
        <w:numId w:val="13"/>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EA2713"/>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2713"/>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A2713"/>
    <w:rPr>
      <w:rFonts w:ascii="CG Times (WN)" w:eastAsia="MS Mincho" w:hAnsi="CG Times (WN)"/>
      <w:lang w:eastAsia="en-US"/>
    </w:rPr>
  </w:style>
  <w:style w:type="character" w:customStyle="1" w:styleId="font4">
    <w:name w:val="font4"/>
    <w:qFormat/>
    <w:rsid w:val="00EA2713"/>
  </w:style>
  <w:style w:type="character" w:customStyle="1" w:styleId="UnresolvedMention2">
    <w:name w:val="Unresolved Mention2"/>
    <w:uiPriority w:val="99"/>
    <w:unhideWhenUsed/>
    <w:qFormat/>
    <w:rsid w:val="00EA27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A2713"/>
    <w:rPr>
      <w:rFonts w:ascii="Arial" w:hAnsi="Arial"/>
      <w:sz w:val="36"/>
      <w:lang w:val="en-GB" w:eastAsia="en-US"/>
    </w:rPr>
  </w:style>
  <w:style w:type="paragraph" w:styleId="IndexHeading">
    <w:name w:val="index heading"/>
    <w:basedOn w:val="Normal"/>
    <w:next w:val="Normal"/>
    <w:qFormat/>
    <w:rsid w:val="00EA2713"/>
    <w:pPr>
      <w:pBdr>
        <w:top w:val="single" w:sz="12" w:space="0" w:color="auto"/>
      </w:pBdr>
      <w:spacing w:before="360" w:after="240"/>
    </w:pPr>
    <w:rPr>
      <w:b/>
      <w:i/>
      <w:sz w:val="26"/>
      <w:lang w:eastAsia="ko-KR"/>
    </w:rPr>
  </w:style>
  <w:style w:type="paragraph" w:styleId="PlainText">
    <w:name w:val="Plain Text"/>
    <w:basedOn w:val="Normal"/>
    <w:link w:val="PlainTextChar"/>
    <w:qFormat/>
    <w:rsid w:val="00EA2713"/>
    <w:rPr>
      <w:rFonts w:ascii="Courier New" w:eastAsia="Malgun Gothic" w:hAnsi="Courier New"/>
      <w:lang w:val="nb-NO" w:eastAsia="ja-JP"/>
    </w:rPr>
  </w:style>
  <w:style w:type="character" w:customStyle="1" w:styleId="PlainTextChar">
    <w:name w:val="Plain Text Char"/>
    <w:basedOn w:val="DefaultParagraphFont"/>
    <w:link w:val="PlainText"/>
    <w:qFormat/>
    <w:rsid w:val="00EA27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2713"/>
    <w:rPr>
      <w:rFonts w:ascii="Times New Roman" w:eastAsia="Malgun Gothic" w:hAnsi="Times New Roman"/>
      <w:lang w:val="en-GB" w:eastAsia="ja-JP"/>
    </w:rPr>
  </w:style>
  <w:style w:type="paragraph" w:styleId="BodyText2">
    <w:name w:val="Body Text 2"/>
    <w:basedOn w:val="Normal"/>
    <w:link w:val="BodyText2Char"/>
    <w:qFormat/>
    <w:rsid w:val="00EA2713"/>
    <w:rPr>
      <w:rFonts w:eastAsia="Malgun Gothic"/>
      <w:i/>
      <w:lang w:eastAsia="x-none"/>
    </w:rPr>
  </w:style>
  <w:style w:type="character" w:customStyle="1" w:styleId="BodyText2Char">
    <w:name w:val="Body Text 2 Char"/>
    <w:basedOn w:val="DefaultParagraphFont"/>
    <w:link w:val="BodyText2"/>
    <w:qFormat/>
    <w:rsid w:val="00EA2713"/>
    <w:rPr>
      <w:rFonts w:ascii="Times New Roman" w:eastAsia="Malgun Gothic" w:hAnsi="Times New Roman"/>
      <w:i/>
      <w:lang w:eastAsia="x-none"/>
    </w:rPr>
  </w:style>
  <w:style w:type="paragraph" w:styleId="BodyText3">
    <w:name w:val="Body Text 3"/>
    <w:basedOn w:val="Normal"/>
    <w:link w:val="BodyText3Char"/>
    <w:qFormat/>
    <w:rsid w:val="00EA2713"/>
    <w:pPr>
      <w:keepNext/>
      <w:keepLines/>
    </w:pPr>
    <w:rPr>
      <w:rFonts w:eastAsia="Osaka"/>
      <w:color w:val="000000"/>
      <w:lang w:eastAsia="x-none"/>
    </w:rPr>
  </w:style>
  <w:style w:type="character" w:customStyle="1" w:styleId="BodyText3Char">
    <w:name w:val="Body Text 3 Char"/>
    <w:basedOn w:val="DefaultParagraphFont"/>
    <w:link w:val="BodyText3"/>
    <w:qFormat/>
    <w:rsid w:val="00EA2713"/>
    <w:rPr>
      <w:rFonts w:ascii="Times New Roman" w:eastAsia="Osaka" w:hAnsi="Times New Roman"/>
      <w:color w:val="000000"/>
      <w:lang w:eastAsia="x-none"/>
    </w:rPr>
  </w:style>
  <w:style w:type="character" w:styleId="PageNumber">
    <w:name w:val="page number"/>
    <w:qFormat/>
    <w:rsid w:val="00EA2713"/>
  </w:style>
  <w:style w:type="paragraph" w:customStyle="1" w:styleId="CharCharCharCharChar">
    <w:name w:val="Char Char Char Char Char"/>
    <w:semiHidden/>
    <w:qFormat/>
    <w:rsid w:val="00EA2713"/>
    <w:pPr>
      <w:keepNext/>
      <w:numPr>
        <w:numId w:val="1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EA2713"/>
  </w:style>
  <w:style w:type="paragraph" w:customStyle="1" w:styleId="CharCharChar">
    <w:name w:val="Char Char Char"/>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
    <w:qFormat/>
    <w:rsid w:val="00EA2713"/>
    <w:rPr>
      <w:lang w:val="en-GB" w:eastAsia="ja-JP" w:bidi="ar-SA"/>
    </w:rPr>
  </w:style>
  <w:style w:type="paragraph" w:customStyle="1" w:styleId="1Char">
    <w:name w:val="(文字) (文字)1 Char (文字) (文字)"/>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A2713"/>
    <w:rPr>
      <w:rFonts w:eastAsia="MS Mincho"/>
      <w:lang w:val="en-GB" w:eastAsia="en-US" w:bidi="ar-SA"/>
    </w:rPr>
  </w:style>
  <w:style w:type="paragraph" w:customStyle="1" w:styleId="1CharChar">
    <w:name w:val="(文字) (文字)1 Char (文字) (文字) Char"/>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A27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cap Char2"/>
    <w:qFormat/>
    <w:rsid w:val="00EA27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27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2713"/>
    <w:rPr>
      <w:rFonts w:ascii="Arial" w:hAnsi="Arial"/>
      <w:sz w:val="32"/>
      <w:lang w:val="en-GB" w:eastAsia="ja-JP" w:bidi="ar-SA"/>
    </w:rPr>
  </w:style>
  <w:style w:type="character" w:customStyle="1" w:styleId="CharChar4">
    <w:name w:val="Char Char4"/>
    <w:qFormat/>
    <w:rsid w:val="00EA2713"/>
    <w:rPr>
      <w:rFonts w:ascii="Courier New" w:hAnsi="Courier New"/>
      <w:lang w:val="nb-NO" w:eastAsia="ja-JP" w:bidi="ar-SA"/>
    </w:rPr>
  </w:style>
  <w:style w:type="character" w:customStyle="1" w:styleId="AndreaLeonardi">
    <w:name w:val="Andrea Leonardi"/>
    <w:semiHidden/>
    <w:qFormat/>
    <w:rsid w:val="00EA2713"/>
    <w:rPr>
      <w:rFonts w:ascii="Arial" w:hAnsi="Arial" w:cs="Arial"/>
      <w:color w:val="auto"/>
      <w:sz w:val="20"/>
      <w:szCs w:val="20"/>
    </w:rPr>
  </w:style>
  <w:style w:type="character" w:customStyle="1" w:styleId="NOCharChar">
    <w:name w:val="NO Char Char"/>
    <w:qFormat/>
    <w:rsid w:val="00EA2713"/>
    <w:rPr>
      <w:lang w:val="en-GB" w:eastAsia="en-US" w:bidi="ar-SA"/>
    </w:rPr>
  </w:style>
  <w:style w:type="character" w:customStyle="1" w:styleId="NOZchn">
    <w:name w:val="NO Zchn"/>
    <w:qFormat/>
    <w:rsid w:val="00EA2713"/>
    <w:rPr>
      <w:lang w:val="en-GB" w:eastAsia="en-US" w:bidi="ar-SA"/>
    </w:rPr>
  </w:style>
  <w:style w:type="character" w:customStyle="1" w:styleId="TACCar">
    <w:name w:val="TAC Car"/>
    <w:qFormat/>
    <w:rsid w:val="00EA2713"/>
    <w:rPr>
      <w:rFonts w:ascii="Arial" w:hAnsi="Arial"/>
      <w:sz w:val="18"/>
      <w:lang w:val="en-GB" w:eastAsia="ja-JP" w:bidi="ar-SA"/>
    </w:rPr>
  </w:style>
  <w:style w:type="character" w:customStyle="1" w:styleId="TAL0">
    <w:name w:val="TAL (文字)"/>
    <w:qFormat/>
    <w:rsid w:val="00EA2713"/>
    <w:rPr>
      <w:rFonts w:ascii="Arial" w:hAnsi="Arial"/>
      <w:sz w:val="18"/>
      <w:lang w:val="en-GB" w:eastAsia="ja-JP" w:bidi="ar-SA"/>
    </w:rPr>
  </w:style>
  <w:style w:type="paragraph" w:customStyle="1" w:styleId="CharCharCharCharCharChar">
    <w:name w:val="Char Char Char Char Char Char"/>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EA2713"/>
  </w:style>
  <w:style w:type="paragraph" w:customStyle="1" w:styleId="CarCar">
    <w:name w:val="Car Car"/>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2713"/>
    <w:rPr>
      <w:rFonts w:ascii="Arial" w:hAnsi="Arial"/>
      <w:sz w:val="32"/>
      <w:lang w:val="en-GB" w:eastAsia="en-US" w:bidi="ar-SA"/>
    </w:rPr>
  </w:style>
  <w:style w:type="paragraph" w:customStyle="1" w:styleId="ZchnZchn1">
    <w:name w:val="Zchn Zchn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27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2713"/>
    <w:rPr>
      <w:rFonts w:ascii="Arial" w:hAnsi="Arial"/>
      <w:sz w:val="32"/>
      <w:lang w:val="en-GB" w:eastAsia="en-US" w:bidi="ar-SA"/>
    </w:rPr>
  </w:style>
  <w:style w:type="paragraph" w:customStyle="1" w:styleId="2">
    <w:name w:val="(文字) (文字)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27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Heading 5 Char Char"/>
    <w:qFormat/>
    <w:rsid w:val="00EA27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A2713"/>
    <w:rPr>
      <w:rFonts w:ascii="Arial" w:eastAsia="Batang" w:hAnsi="Arial" w:cs="Times New Roman"/>
      <w:b/>
      <w:bCs/>
      <w:i/>
      <w:iCs/>
      <w:sz w:val="28"/>
      <w:szCs w:val="28"/>
      <w:lang w:val="en-GB" w:eastAsia="en-US" w:bidi="ar-SA"/>
    </w:rPr>
  </w:style>
  <w:style w:type="paragraph" w:customStyle="1" w:styleId="3">
    <w:name w:val="(文字) (文字)3"/>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A2713"/>
  </w:style>
  <w:style w:type="paragraph" w:customStyle="1" w:styleId="11">
    <w:name w:val="(文字) (文字)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A2713"/>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A2713"/>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
    <w:basedOn w:val="Normal"/>
    <w:link w:val="NormalIndentChar"/>
    <w:qFormat/>
    <w:rsid w:val="00EA2713"/>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EA2713"/>
    <w:pPr>
      <w:tabs>
        <w:tab w:val="num" w:pos="851"/>
        <w:tab w:val="num" w:pos="1800"/>
      </w:tabs>
      <w:ind w:left="1800" w:hanging="851"/>
    </w:pPr>
    <w:rPr>
      <w:rFonts w:eastAsia="MS Mincho"/>
    </w:rPr>
  </w:style>
  <w:style w:type="paragraph" w:styleId="ListNumber3">
    <w:name w:val="List Number 3"/>
    <w:basedOn w:val="Normal"/>
    <w:qFormat/>
    <w:rsid w:val="00EA2713"/>
    <w:pPr>
      <w:numPr>
        <w:numId w:val="16"/>
      </w:numPr>
      <w:tabs>
        <w:tab w:val="clear" w:pos="720"/>
        <w:tab w:val="left" w:pos="397"/>
        <w:tab w:val="num" w:pos="926"/>
      </w:tabs>
      <w:ind w:left="926" w:hanging="624"/>
    </w:pPr>
    <w:rPr>
      <w:rFonts w:eastAsia="MS Mincho"/>
    </w:rPr>
  </w:style>
  <w:style w:type="paragraph" w:styleId="ListNumber4">
    <w:name w:val="List Number 4"/>
    <w:basedOn w:val="Normal"/>
    <w:qFormat/>
    <w:rsid w:val="00EA2713"/>
    <w:pPr>
      <w:numPr>
        <w:numId w:val="15"/>
      </w:numPr>
      <w:tabs>
        <w:tab w:val="clear" w:pos="720"/>
        <w:tab w:val="num" w:pos="1209"/>
        <w:tab w:val="num" w:pos="1492"/>
      </w:tabs>
      <w:ind w:left="1209"/>
    </w:pPr>
    <w:rPr>
      <w:rFonts w:eastAsia="MS Mincho"/>
    </w:rPr>
  </w:style>
  <w:style w:type="character" w:styleId="Strong">
    <w:name w:val="Strong"/>
    <w:aliases w:val="Level 2"/>
    <w:qFormat/>
    <w:rsid w:val="00EA2713"/>
    <w:rPr>
      <w:b/>
      <w:bCs/>
    </w:rPr>
  </w:style>
  <w:style w:type="character" w:customStyle="1" w:styleId="CharChar7">
    <w:name w:val="Char Char7"/>
    <w:qFormat/>
    <w:rsid w:val="00EA2713"/>
    <w:rPr>
      <w:rFonts w:ascii="Tahoma" w:hAnsi="Tahoma" w:cs="Tahoma"/>
      <w:shd w:val="clear" w:color="auto" w:fill="000080"/>
      <w:lang w:val="en-GB" w:eastAsia="en-US"/>
    </w:rPr>
  </w:style>
  <w:style w:type="character" w:customStyle="1" w:styleId="ZchnZchn5">
    <w:name w:val="Zchn Zchn5"/>
    <w:qFormat/>
    <w:rsid w:val="00EA2713"/>
    <w:rPr>
      <w:rFonts w:ascii="Courier New" w:eastAsia="Batang" w:hAnsi="Courier New"/>
      <w:lang w:val="nb-NO" w:eastAsia="en-US" w:bidi="ar-SA"/>
    </w:rPr>
  </w:style>
  <w:style w:type="character" w:customStyle="1" w:styleId="CharChar10">
    <w:name w:val="Char Char10"/>
    <w:qFormat/>
    <w:rsid w:val="00EA2713"/>
    <w:rPr>
      <w:rFonts w:ascii="Times New Roman" w:hAnsi="Times New Roman"/>
      <w:lang w:val="en-GB" w:eastAsia="en-US"/>
    </w:rPr>
  </w:style>
  <w:style w:type="character" w:customStyle="1" w:styleId="CharChar9">
    <w:name w:val="Char Char9"/>
    <w:qFormat/>
    <w:rsid w:val="00EA2713"/>
    <w:rPr>
      <w:rFonts w:ascii="Tahoma" w:hAnsi="Tahoma" w:cs="Tahoma"/>
      <w:sz w:val="16"/>
      <w:szCs w:val="16"/>
      <w:lang w:val="en-GB" w:eastAsia="en-US"/>
    </w:rPr>
  </w:style>
  <w:style w:type="character" w:customStyle="1" w:styleId="CharChar8">
    <w:name w:val="Char Char8"/>
    <w:semiHidden/>
    <w:qFormat/>
    <w:rsid w:val="00EA2713"/>
    <w:rPr>
      <w:rFonts w:ascii="Times New Roman" w:hAnsi="Times New Roman"/>
      <w:b/>
      <w:bCs/>
      <w:lang w:val="en-GB" w:eastAsia="en-US"/>
    </w:rPr>
  </w:style>
  <w:style w:type="paragraph" w:customStyle="1" w:styleId="a3">
    <w:name w:val="修订"/>
    <w:hidden/>
    <w:semiHidden/>
    <w:qFormat/>
    <w:rsid w:val="00EA2713"/>
    <w:rPr>
      <w:rFonts w:ascii="Times New Roman" w:eastAsia="Batang" w:hAnsi="Times New Roman"/>
      <w:lang w:eastAsia="en-US"/>
    </w:rPr>
  </w:style>
  <w:style w:type="paragraph" w:styleId="EndnoteText">
    <w:name w:val="endnote text"/>
    <w:basedOn w:val="Normal"/>
    <w:link w:val="EndnoteTextChar"/>
    <w:qFormat/>
    <w:rsid w:val="00EA2713"/>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EA2713"/>
    <w:rPr>
      <w:rFonts w:ascii="Times New Roman" w:hAnsi="Times New Roman"/>
      <w:lang w:eastAsia="x-none"/>
    </w:rPr>
  </w:style>
  <w:style w:type="character" w:styleId="EndnoteReference">
    <w:name w:val="endnote reference"/>
    <w:qFormat/>
    <w:rsid w:val="00EA2713"/>
    <w:rPr>
      <w:vertAlign w:val="superscript"/>
    </w:rPr>
  </w:style>
  <w:style w:type="character" w:customStyle="1" w:styleId="btChar3">
    <w:name w:val="bt Char3"/>
    <w:aliases w:val="bt Car Char Char3"/>
    <w:qFormat/>
    <w:rsid w:val="00EA2713"/>
    <w:rPr>
      <w:lang w:val="en-GB" w:eastAsia="ja-JP" w:bidi="ar-SA"/>
    </w:rPr>
  </w:style>
  <w:style w:type="paragraph" w:styleId="Title">
    <w:name w:val="Title"/>
    <w:aliases w:val="Section Header"/>
    <w:basedOn w:val="Normal"/>
    <w:next w:val="Normal"/>
    <w:link w:val="TitleChar"/>
    <w:qFormat/>
    <w:rsid w:val="00EA2713"/>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EA27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5 Char2"/>
    <w:qFormat/>
    <w:rsid w:val="00EA271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2713"/>
    <w:rPr>
      <w:rFonts w:ascii="Arial" w:hAnsi="Arial"/>
      <w:sz w:val="24"/>
      <w:lang w:val="en-GB"/>
    </w:rPr>
  </w:style>
  <w:style w:type="paragraph" w:customStyle="1" w:styleId="AutoCorrect">
    <w:name w:val="AutoCorrect"/>
    <w:qFormat/>
    <w:rsid w:val="00EA2713"/>
    <w:rPr>
      <w:rFonts w:ascii="Times New Roman" w:eastAsia="Malgun Gothic" w:hAnsi="Times New Roman"/>
      <w:sz w:val="24"/>
      <w:szCs w:val="24"/>
      <w:lang w:eastAsia="ko-KR"/>
    </w:rPr>
  </w:style>
  <w:style w:type="paragraph" w:customStyle="1" w:styleId="-PAGE-">
    <w:name w:val="- PAGE -"/>
    <w:qFormat/>
    <w:rsid w:val="00EA2713"/>
    <w:rPr>
      <w:rFonts w:ascii="Times New Roman" w:eastAsia="Malgun Gothic" w:hAnsi="Times New Roman"/>
      <w:sz w:val="24"/>
      <w:szCs w:val="24"/>
      <w:lang w:eastAsia="ko-KR"/>
    </w:rPr>
  </w:style>
  <w:style w:type="paragraph" w:customStyle="1" w:styleId="PageXofY">
    <w:name w:val="Page X of Y"/>
    <w:qFormat/>
    <w:rsid w:val="00EA2713"/>
    <w:rPr>
      <w:rFonts w:ascii="Times New Roman" w:eastAsia="Malgun Gothic" w:hAnsi="Times New Roman"/>
      <w:sz w:val="24"/>
      <w:szCs w:val="24"/>
      <w:lang w:eastAsia="ko-KR"/>
    </w:rPr>
  </w:style>
  <w:style w:type="paragraph" w:customStyle="1" w:styleId="Createdby">
    <w:name w:val="Created by"/>
    <w:qFormat/>
    <w:rsid w:val="00EA2713"/>
    <w:rPr>
      <w:rFonts w:ascii="Times New Roman" w:eastAsia="Malgun Gothic" w:hAnsi="Times New Roman"/>
      <w:sz w:val="24"/>
      <w:szCs w:val="24"/>
      <w:lang w:eastAsia="ko-KR"/>
    </w:rPr>
  </w:style>
  <w:style w:type="paragraph" w:customStyle="1" w:styleId="Createdon">
    <w:name w:val="Created on"/>
    <w:qFormat/>
    <w:rsid w:val="00EA2713"/>
    <w:rPr>
      <w:rFonts w:ascii="Times New Roman" w:eastAsia="Malgun Gothic" w:hAnsi="Times New Roman"/>
      <w:sz w:val="24"/>
      <w:szCs w:val="24"/>
      <w:lang w:eastAsia="ko-KR"/>
    </w:rPr>
  </w:style>
  <w:style w:type="paragraph" w:customStyle="1" w:styleId="Lastprinted">
    <w:name w:val="Last printed"/>
    <w:qFormat/>
    <w:rsid w:val="00EA2713"/>
    <w:rPr>
      <w:rFonts w:ascii="Times New Roman" w:eastAsia="Malgun Gothic" w:hAnsi="Times New Roman"/>
      <w:sz w:val="24"/>
      <w:szCs w:val="24"/>
      <w:lang w:eastAsia="ko-KR"/>
    </w:rPr>
  </w:style>
  <w:style w:type="paragraph" w:customStyle="1" w:styleId="Lastsavedby">
    <w:name w:val="Last saved by"/>
    <w:qFormat/>
    <w:rsid w:val="00EA2713"/>
    <w:rPr>
      <w:rFonts w:ascii="Times New Roman" w:eastAsia="Malgun Gothic" w:hAnsi="Times New Roman"/>
      <w:sz w:val="24"/>
      <w:szCs w:val="24"/>
      <w:lang w:eastAsia="ko-KR"/>
    </w:rPr>
  </w:style>
  <w:style w:type="paragraph" w:customStyle="1" w:styleId="Filename">
    <w:name w:val="Filename"/>
    <w:qFormat/>
    <w:rsid w:val="00EA2713"/>
    <w:rPr>
      <w:rFonts w:ascii="Times New Roman" w:eastAsia="Malgun Gothic" w:hAnsi="Times New Roman"/>
      <w:sz w:val="24"/>
      <w:szCs w:val="24"/>
      <w:lang w:eastAsia="ko-KR"/>
    </w:rPr>
  </w:style>
  <w:style w:type="paragraph" w:customStyle="1" w:styleId="Filenameandpath">
    <w:name w:val="Filename and path"/>
    <w:qFormat/>
    <w:rsid w:val="00EA2713"/>
    <w:rPr>
      <w:rFonts w:ascii="Times New Roman" w:eastAsia="Malgun Gothic" w:hAnsi="Times New Roman"/>
      <w:sz w:val="24"/>
      <w:szCs w:val="24"/>
      <w:lang w:eastAsia="ko-KR"/>
    </w:rPr>
  </w:style>
  <w:style w:type="paragraph" w:customStyle="1" w:styleId="AuthorPageDate">
    <w:name w:val="Author  Page #  Date"/>
    <w:qFormat/>
    <w:rsid w:val="00EA2713"/>
    <w:rPr>
      <w:rFonts w:ascii="Times New Roman" w:eastAsia="Malgun Gothic" w:hAnsi="Times New Roman"/>
      <w:sz w:val="24"/>
      <w:szCs w:val="24"/>
      <w:lang w:eastAsia="ko-KR"/>
    </w:rPr>
  </w:style>
  <w:style w:type="paragraph" w:customStyle="1" w:styleId="ConfidentialPageDate">
    <w:name w:val="Confidential  Page #  Date"/>
    <w:qFormat/>
    <w:rsid w:val="00EA2713"/>
    <w:rPr>
      <w:rFonts w:ascii="Times New Roman" w:eastAsia="Malgun Gothic" w:hAnsi="Times New Roman"/>
      <w:sz w:val="24"/>
      <w:szCs w:val="24"/>
      <w:lang w:eastAsia="ko-KR"/>
    </w:rPr>
  </w:style>
  <w:style w:type="paragraph" w:customStyle="1" w:styleId="INDENT1">
    <w:name w:val="INDENT1"/>
    <w:basedOn w:val="Normal"/>
    <w:qFormat/>
    <w:rsid w:val="00EA2713"/>
    <w:pPr>
      <w:ind w:left="851"/>
    </w:pPr>
    <w:rPr>
      <w:lang w:eastAsia="ja-JP"/>
    </w:rPr>
  </w:style>
  <w:style w:type="paragraph" w:customStyle="1" w:styleId="INDENT2">
    <w:name w:val="INDENT2"/>
    <w:basedOn w:val="Normal"/>
    <w:qFormat/>
    <w:rsid w:val="00EA2713"/>
    <w:pPr>
      <w:ind w:left="1135" w:hanging="284"/>
    </w:pPr>
    <w:rPr>
      <w:lang w:eastAsia="ja-JP"/>
    </w:rPr>
  </w:style>
  <w:style w:type="paragraph" w:customStyle="1" w:styleId="INDENT3">
    <w:name w:val="INDENT3"/>
    <w:basedOn w:val="Normal"/>
    <w:qFormat/>
    <w:rsid w:val="00EA2713"/>
    <w:pPr>
      <w:ind w:left="1701" w:hanging="567"/>
    </w:pPr>
    <w:rPr>
      <w:lang w:eastAsia="ja-JP"/>
    </w:rPr>
  </w:style>
  <w:style w:type="paragraph" w:customStyle="1" w:styleId="FigureTitle">
    <w:name w:val="Figure_Title"/>
    <w:basedOn w:val="Normal"/>
    <w:next w:val="Normal"/>
    <w:qFormat/>
    <w:rsid w:val="00EA271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A2713"/>
    <w:pPr>
      <w:keepNext/>
      <w:keepLines/>
    </w:pPr>
    <w:rPr>
      <w:b/>
      <w:lang w:eastAsia="ja-JP"/>
    </w:rPr>
  </w:style>
  <w:style w:type="paragraph" w:customStyle="1" w:styleId="enumlev2">
    <w:name w:val="enumlev2"/>
    <w:basedOn w:val="Normal"/>
    <w:qFormat/>
    <w:rsid w:val="00EA271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A2713"/>
    <w:pPr>
      <w:keepNext/>
      <w:keepLines/>
      <w:spacing w:before="240"/>
      <w:ind w:left="1418"/>
    </w:pPr>
    <w:rPr>
      <w:rFonts w:ascii="Arial" w:hAnsi="Arial"/>
      <w:b/>
      <w:sz w:val="36"/>
      <w:lang w:val="en-US" w:eastAsia="ja-JP"/>
    </w:rPr>
  </w:style>
  <w:style w:type="paragraph" w:customStyle="1" w:styleId="Figure">
    <w:name w:val="Figure"/>
    <w:basedOn w:val="Normal"/>
    <w:qFormat/>
    <w:rsid w:val="00EA271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qFormat/>
    <w:rsid w:val="00EA2713"/>
    <w:pPr>
      <w:tabs>
        <w:tab w:val="center" w:pos="4820"/>
        <w:tab w:val="right" w:pos="9640"/>
      </w:tabs>
      <w:overflowPunct/>
      <w:autoSpaceDE/>
      <w:autoSpaceDN/>
      <w:adjustRightInd/>
      <w:textAlignment w:val="auto"/>
    </w:pPr>
    <w:rPr>
      <w:lang w:eastAsia="ja-JP"/>
    </w:rPr>
  </w:style>
  <w:style w:type="paragraph" w:customStyle="1" w:styleId="Data">
    <w:name w:val="Data"/>
    <w:basedOn w:val="Normal"/>
    <w:qFormat/>
    <w:rsid w:val="00EA2713"/>
    <w:pPr>
      <w:tabs>
        <w:tab w:val="left" w:pos="1418"/>
      </w:tabs>
      <w:spacing w:after="120"/>
    </w:pPr>
    <w:rPr>
      <w:rFonts w:ascii="Arial" w:eastAsia="MS Mincho" w:hAnsi="Arial"/>
      <w:sz w:val="24"/>
      <w:lang w:val="fr-FR" w:eastAsia="ko-KR"/>
    </w:rPr>
  </w:style>
  <w:style w:type="paragraph" w:customStyle="1" w:styleId="p20">
    <w:name w:val="p20"/>
    <w:basedOn w:val="Normal"/>
    <w:qFormat/>
    <w:rsid w:val="00EA271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A2713"/>
    <w:rPr>
      <w:lang w:eastAsia="ja-JP"/>
    </w:rPr>
  </w:style>
  <w:style w:type="paragraph" w:customStyle="1" w:styleId="TaOC">
    <w:name w:val="TaOC"/>
    <w:basedOn w:val="TAC"/>
    <w:qFormat/>
    <w:rsid w:val="00EA2713"/>
    <w:rPr>
      <w:lang w:eastAsia="ja-JP"/>
    </w:rPr>
  </w:style>
  <w:style w:type="paragraph" w:customStyle="1" w:styleId="1CharChar1Char">
    <w:name w:val="(文字) (文字)1 Char (文字) (文字) Char (文字) (文字)1 Char (文字) (文字)"/>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A271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qFormat/>
    <w:rsid w:val="00EA2713"/>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2713"/>
    <w:rPr>
      <w:rFonts w:ascii="Arial" w:hAnsi="Arial"/>
      <w:sz w:val="28"/>
      <w:lang w:val="en-GB" w:eastAsia="en-US" w:bidi="ar-SA"/>
    </w:rPr>
  </w:style>
  <w:style w:type="character" w:customStyle="1" w:styleId="T1Char3">
    <w:name w:val="T1 Char3"/>
    <w:aliases w:val="Header 6 Char Char3"/>
    <w:qFormat/>
    <w:rsid w:val="00EA2713"/>
    <w:rPr>
      <w:rFonts w:ascii="Arial" w:hAnsi="Arial"/>
      <w:lang w:val="en-GB" w:eastAsia="en-US" w:bidi="ar-SA"/>
    </w:rPr>
  </w:style>
  <w:style w:type="table" w:customStyle="1" w:styleId="Tabellengitternetz1">
    <w:name w:val="Tabellengitternetz1"/>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A2713"/>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qFormat/>
    <w:rsid w:val="00EA271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A2713"/>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qFormat/>
    <w:rsid w:val="00EA2713"/>
  </w:style>
  <w:style w:type="paragraph" w:customStyle="1" w:styleId="b11">
    <w:name w:val="b1"/>
    <w:basedOn w:val="Normal"/>
    <w:qFormat/>
    <w:rsid w:val="00EA2713"/>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qFormat/>
    <w:rsid w:val="00EA2713"/>
    <w:rPr>
      <w:rFonts w:eastAsia="MS Mincho"/>
    </w:rPr>
  </w:style>
  <w:style w:type="paragraph" w:customStyle="1" w:styleId="tabletext0">
    <w:name w:val="table text"/>
    <w:basedOn w:val="Normal"/>
    <w:next w:val="Normal"/>
    <w:qFormat/>
    <w:rsid w:val="00EA2713"/>
    <w:rPr>
      <w:rFonts w:eastAsia="MS Mincho"/>
      <w:i/>
    </w:rPr>
  </w:style>
  <w:style w:type="paragraph" w:customStyle="1" w:styleId="TOC91">
    <w:name w:val="TOC 91"/>
    <w:basedOn w:val="TOC8"/>
    <w:qFormat/>
    <w:rsid w:val="00EA2713"/>
    <w:pPr>
      <w:ind w:left="1418" w:hanging="1418"/>
    </w:pPr>
    <w:rPr>
      <w:rFonts w:eastAsia="MS Mincho"/>
      <w:lang w:val="en-US"/>
    </w:rPr>
  </w:style>
  <w:style w:type="paragraph" w:customStyle="1" w:styleId="Caption1">
    <w:name w:val="Caption1"/>
    <w:basedOn w:val="Normal"/>
    <w:next w:val="Normal"/>
    <w:qFormat/>
    <w:rsid w:val="00EA2713"/>
    <w:pPr>
      <w:spacing w:before="120" w:after="120"/>
    </w:pPr>
    <w:rPr>
      <w:rFonts w:eastAsia="MS Mincho"/>
      <w:b/>
    </w:rPr>
  </w:style>
  <w:style w:type="paragraph" w:customStyle="1" w:styleId="HE">
    <w:name w:val="HE"/>
    <w:basedOn w:val="Normal"/>
    <w:qFormat/>
    <w:rsid w:val="00EA2713"/>
    <w:pPr>
      <w:spacing w:after="0"/>
    </w:pPr>
    <w:rPr>
      <w:rFonts w:eastAsia="MS Mincho"/>
      <w:b/>
    </w:rPr>
  </w:style>
  <w:style w:type="paragraph" w:customStyle="1" w:styleId="HO">
    <w:name w:val="HO"/>
    <w:basedOn w:val="Normal"/>
    <w:qFormat/>
    <w:rsid w:val="00EA2713"/>
    <w:pPr>
      <w:spacing w:after="0"/>
      <w:jc w:val="right"/>
    </w:pPr>
    <w:rPr>
      <w:rFonts w:eastAsia="MS Mincho"/>
      <w:b/>
    </w:rPr>
  </w:style>
  <w:style w:type="paragraph" w:customStyle="1" w:styleId="WP">
    <w:name w:val="WP"/>
    <w:basedOn w:val="Normal"/>
    <w:qFormat/>
    <w:rsid w:val="00EA2713"/>
    <w:pPr>
      <w:spacing w:after="0"/>
      <w:jc w:val="both"/>
    </w:pPr>
    <w:rPr>
      <w:rFonts w:eastAsia="MS Mincho"/>
    </w:rPr>
  </w:style>
  <w:style w:type="paragraph" w:customStyle="1" w:styleId="ZK">
    <w:name w:val="ZK"/>
    <w:qFormat/>
    <w:rsid w:val="00EA2713"/>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EA2713"/>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rsid w:val="00EA2713"/>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qFormat/>
    <w:rsid w:val="00EA2713"/>
    <w:rPr>
      <w:rFonts w:eastAsia="MS Mincho"/>
    </w:rPr>
  </w:style>
  <w:style w:type="paragraph" w:customStyle="1" w:styleId="NumberedList">
    <w:name w:val="Numbered List"/>
    <w:basedOn w:val="Para1"/>
    <w:qFormat/>
    <w:rsid w:val="00EA2713"/>
    <w:pPr>
      <w:tabs>
        <w:tab w:val="left" w:pos="360"/>
      </w:tabs>
      <w:ind w:left="360" w:hanging="360"/>
    </w:pPr>
  </w:style>
  <w:style w:type="paragraph" w:customStyle="1" w:styleId="Para1">
    <w:name w:val="Para1"/>
    <w:basedOn w:val="Normal"/>
    <w:qFormat/>
    <w:rsid w:val="00EA2713"/>
    <w:pPr>
      <w:spacing w:before="120" w:after="120"/>
    </w:pPr>
    <w:rPr>
      <w:rFonts w:eastAsia="MS Mincho"/>
      <w:lang w:val="en-US"/>
    </w:rPr>
  </w:style>
  <w:style w:type="paragraph" w:customStyle="1" w:styleId="Teststep">
    <w:name w:val="Test step"/>
    <w:basedOn w:val="Normal"/>
    <w:qFormat/>
    <w:rsid w:val="00EA2713"/>
    <w:pPr>
      <w:tabs>
        <w:tab w:val="left" w:pos="720"/>
      </w:tabs>
      <w:spacing w:after="0"/>
      <w:ind w:left="720" w:hanging="720"/>
    </w:pPr>
    <w:rPr>
      <w:rFonts w:eastAsia="MS Mincho"/>
    </w:rPr>
  </w:style>
  <w:style w:type="paragraph" w:customStyle="1" w:styleId="TableTitle">
    <w:name w:val="TableTitle"/>
    <w:basedOn w:val="BodyText2"/>
    <w:next w:val="BodyText2"/>
    <w:qFormat/>
    <w:rsid w:val="00EA2713"/>
  </w:style>
  <w:style w:type="paragraph" w:customStyle="1" w:styleId="TableofFigures1">
    <w:name w:val="Table of Figures1"/>
    <w:basedOn w:val="Normal"/>
    <w:next w:val="Normal"/>
    <w:qFormat/>
    <w:rsid w:val="00EA2713"/>
    <w:pPr>
      <w:ind w:left="400" w:hanging="400"/>
      <w:jc w:val="center"/>
    </w:pPr>
    <w:rPr>
      <w:rFonts w:eastAsia="MS Mincho"/>
      <w:b/>
    </w:rPr>
  </w:style>
  <w:style w:type="paragraph" w:customStyle="1" w:styleId="table">
    <w:name w:val="table"/>
    <w:basedOn w:val="Normal"/>
    <w:next w:val="Normal"/>
    <w:qFormat/>
    <w:rsid w:val="00EA2713"/>
    <w:pPr>
      <w:spacing w:after="0"/>
      <w:jc w:val="center"/>
    </w:pPr>
    <w:rPr>
      <w:rFonts w:eastAsia="MS Mincho"/>
      <w:lang w:val="en-US"/>
    </w:rPr>
  </w:style>
  <w:style w:type="paragraph" w:customStyle="1" w:styleId="t2">
    <w:name w:val="t2"/>
    <w:basedOn w:val="Normal"/>
    <w:qFormat/>
    <w:rsid w:val="00EA2713"/>
    <w:pPr>
      <w:spacing w:after="0"/>
    </w:pPr>
    <w:rPr>
      <w:rFonts w:eastAsia="MS Mincho"/>
    </w:rPr>
  </w:style>
  <w:style w:type="paragraph" w:customStyle="1" w:styleId="CommentNokia">
    <w:name w:val="Comment Nokia"/>
    <w:basedOn w:val="Normal"/>
    <w:qFormat/>
    <w:rsid w:val="00EA2713"/>
    <w:pPr>
      <w:tabs>
        <w:tab w:val="left" w:pos="360"/>
      </w:tabs>
      <w:ind w:left="360" w:hanging="360"/>
    </w:pPr>
    <w:rPr>
      <w:rFonts w:eastAsia="MS Mincho"/>
      <w:sz w:val="22"/>
      <w:lang w:val="en-US"/>
    </w:rPr>
  </w:style>
  <w:style w:type="paragraph" w:customStyle="1" w:styleId="Copyright">
    <w:name w:val="Copyright"/>
    <w:basedOn w:val="Normal"/>
    <w:qFormat/>
    <w:rsid w:val="00EA2713"/>
    <w:pPr>
      <w:spacing w:after="0"/>
      <w:jc w:val="center"/>
    </w:pPr>
    <w:rPr>
      <w:rFonts w:ascii="Arial" w:eastAsia="MS Mincho" w:hAnsi="Arial"/>
      <w:b/>
      <w:sz w:val="16"/>
      <w:lang w:eastAsia="ja-JP"/>
    </w:rPr>
  </w:style>
  <w:style w:type="paragraph" w:customStyle="1" w:styleId="Tdoctable">
    <w:name w:val="Tdoc_table"/>
    <w:qFormat/>
    <w:rsid w:val="00EA271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A2713"/>
    <w:pPr>
      <w:spacing w:before="120"/>
      <w:outlineLvl w:val="2"/>
    </w:pPr>
    <w:rPr>
      <w:sz w:val="28"/>
    </w:rPr>
  </w:style>
  <w:style w:type="paragraph" w:customStyle="1" w:styleId="Heading2Head2A2">
    <w:name w:val="Heading 2.Head2A.2"/>
    <w:basedOn w:val="Heading1"/>
    <w:next w:val="Normal"/>
    <w:qFormat/>
    <w:rsid w:val="00EA271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qFormat/>
    <w:rsid w:val="00EA2713"/>
    <w:pPr>
      <w:spacing w:after="220"/>
    </w:pPr>
    <w:rPr>
      <w:rFonts w:eastAsia="MS Mincho"/>
      <w:b/>
      <w:lang w:val="en-US"/>
    </w:rPr>
  </w:style>
  <w:style w:type="paragraph" w:customStyle="1" w:styleId="berschrift2Head2A2">
    <w:name w:val="Überschrift 2.Head2A.2"/>
    <w:basedOn w:val="Heading1"/>
    <w:next w:val="Normal"/>
    <w:qFormat/>
    <w:rsid w:val="00EA271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A271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EA2713"/>
    <w:pPr>
      <w:overflowPunct/>
      <w:autoSpaceDE/>
      <w:autoSpaceDN/>
      <w:adjustRightInd/>
      <w:spacing w:after="0"/>
      <w:ind w:left="567" w:hanging="283"/>
      <w:textAlignment w:val="auto"/>
    </w:pPr>
    <w:rPr>
      <w:rFonts w:eastAsia="MS Mincho"/>
    </w:rPr>
  </w:style>
  <w:style w:type="paragraph" w:customStyle="1" w:styleId="Bullets">
    <w:name w:val="Bullets"/>
    <w:basedOn w:val="BodyText"/>
    <w:qFormat/>
    <w:rsid w:val="00EA2713"/>
  </w:style>
  <w:style w:type="paragraph" w:customStyle="1" w:styleId="11BodyText">
    <w:name w:val="11 BodyText"/>
    <w:aliases w:val="Block_Text,np,b"/>
    <w:basedOn w:val="Normal"/>
    <w:link w:val="11BodyTextChar"/>
    <w:qFormat/>
    <w:rsid w:val="00EA2713"/>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EA2713"/>
  </w:style>
  <w:style w:type="paragraph" w:customStyle="1" w:styleId="1030302">
    <w:name w:val="样式 样式 标题 1 + 两端对齐 段前: 0.3 行 段后: 0.3 行 行距: 单倍行距 + 段前: 0.2 行 段后: ..."/>
    <w:basedOn w:val="Normal"/>
    <w:autoRedefine/>
    <w:qFormat/>
    <w:rsid w:val="00EA271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A271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EA2713"/>
    <w:rPr>
      <w:rFonts w:ascii="Arial" w:eastAsia="Malgun Gothic" w:hAnsi="Arial"/>
      <w:kern w:val="2"/>
      <w:sz w:val="18"/>
      <w:lang w:eastAsia="en-US"/>
    </w:rPr>
  </w:style>
  <w:style w:type="character" w:customStyle="1" w:styleId="CharChar29">
    <w:name w:val="Char Char29"/>
    <w:qFormat/>
    <w:rsid w:val="00EA2713"/>
    <w:rPr>
      <w:rFonts w:ascii="Arial" w:hAnsi="Arial"/>
      <w:sz w:val="36"/>
      <w:lang w:val="en-GB" w:eastAsia="en-US" w:bidi="ar-SA"/>
    </w:rPr>
  </w:style>
  <w:style w:type="character" w:customStyle="1" w:styleId="CharChar28">
    <w:name w:val="Char Char28"/>
    <w:qFormat/>
    <w:rsid w:val="00EA2713"/>
    <w:rPr>
      <w:rFonts w:ascii="Arial" w:hAnsi="Arial"/>
      <w:sz w:val="32"/>
      <w:lang w:val="en-GB"/>
    </w:rPr>
  </w:style>
  <w:style w:type="character" w:customStyle="1" w:styleId="msoins00">
    <w:name w:val="msoins0"/>
    <w:qFormat/>
    <w:rsid w:val="00EA27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27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A2713"/>
    <w:rPr>
      <w:rFonts w:ascii="Arial" w:hAnsi="Arial"/>
      <w:sz w:val="22"/>
      <w:lang w:val="en-GB" w:eastAsia="en-GB" w:bidi="ar-SA"/>
    </w:rPr>
  </w:style>
  <w:style w:type="character" w:customStyle="1" w:styleId="B1Zchn">
    <w:name w:val="B1 Zchn"/>
    <w:qFormat/>
    <w:rsid w:val="00EA2713"/>
    <w:rPr>
      <w:rFonts w:ascii="Times New Roman" w:hAnsi="Times New Roman"/>
      <w:lang w:val="en-GB"/>
    </w:rPr>
  </w:style>
  <w:style w:type="character" w:customStyle="1" w:styleId="GuidanceChar">
    <w:name w:val="Guidance Char"/>
    <w:link w:val="Guidance"/>
    <w:qFormat/>
    <w:rsid w:val="00EA2713"/>
    <w:rPr>
      <w:rFonts w:ascii="Times New Roman" w:eastAsia="Times New Roman" w:hAnsi="Times New Roman"/>
      <w:i/>
      <w:color w:val="0000FF"/>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A2713"/>
    <w:rPr>
      <w:rFonts w:ascii="Times New Roman" w:hAnsi="Times New Roman"/>
      <w:lang w:val="en-GB" w:eastAsia="ko-KR"/>
    </w:rPr>
  </w:style>
  <w:style w:type="paragraph" w:customStyle="1" w:styleId="a5">
    <w:name w:val="样式 页眉"/>
    <w:basedOn w:val="Header"/>
    <w:link w:val="Char"/>
    <w:qFormat/>
    <w:rsid w:val="00EA2713"/>
    <w:rPr>
      <w:rFonts w:eastAsia="Arial"/>
      <w:bCs/>
      <w:sz w:val="22"/>
      <w:lang w:eastAsia="en-US"/>
    </w:rPr>
  </w:style>
  <w:style w:type="character" w:customStyle="1" w:styleId="Char">
    <w:name w:val="样式 页眉 Char"/>
    <w:link w:val="a5"/>
    <w:qFormat/>
    <w:rsid w:val="00EA2713"/>
    <w:rPr>
      <w:rFonts w:ascii="Arial" w:eastAsia="Arial" w:hAnsi="Arial"/>
      <w:b/>
      <w:bCs/>
      <w:noProof/>
      <w:sz w:val="22"/>
      <w:lang w:eastAsia="en-US"/>
    </w:rPr>
  </w:style>
  <w:style w:type="character" w:customStyle="1" w:styleId="B1Char1">
    <w:name w:val="B1 Char1"/>
    <w:qFormat/>
    <w:rsid w:val="00EA2713"/>
    <w:rPr>
      <w:lang w:val="en-GB"/>
    </w:rPr>
  </w:style>
  <w:style w:type="paragraph" w:customStyle="1" w:styleId="14">
    <w:name w:val="修订1"/>
    <w:hidden/>
    <w:semiHidden/>
    <w:qFormat/>
    <w:rsid w:val="00EA2713"/>
    <w:rPr>
      <w:rFonts w:ascii="Times New Roman" w:eastAsia="Batang" w:hAnsi="Times New Roman"/>
      <w:lang w:eastAsia="en-US"/>
    </w:rPr>
  </w:style>
  <w:style w:type="paragraph" w:customStyle="1" w:styleId="31">
    <w:name w:val="吹き出し3"/>
    <w:basedOn w:val="Normal"/>
    <w:semiHidden/>
    <w:qFormat/>
    <w:rsid w:val="00EA2713"/>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qFormat/>
    <w:rsid w:val="00EA2713"/>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EA2713"/>
    <w:rPr>
      <w:rFonts w:ascii="Times New Roman" w:eastAsia="Times New Roman" w:hAnsi="Times New Roman"/>
    </w:rPr>
  </w:style>
  <w:style w:type="paragraph" w:customStyle="1" w:styleId="CharChar24">
    <w:name w:val="Char Char24"/>
    <w:basedOn w:val="Normal"/>
    <w:uiPriority w:val="99"/>
    <w:semiHidden/>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rsid w:val="00EA2713"/>
    <w:pPr>
      <w:tabs>
        <w:tab w:val="num" w:pos="45"/>
      </w:tabs>
      <w:ind w:left="405" w:hanging="405"/>
    </w:pPr>
    <w:rPr>
      <w:rFonts w:eastAsia="Arial"/>
      <w:lang w:eastAsia="en-US"/>
    </w:rPr>
  </w:style>
  <w:style w:type="paragraph" w:styleId="TableofFigures">
    <w:name w:val="table of figures"/>
    <w:basedOn w:val="Normal"/>
    <w:next w:val="Normal"/>
    <w:qFormat/>
    <w:rsid w:val="00EA2713"/>
    <w:pPr>
      <w:ind w:left="400" w:hanging="400"/>
      <w:jc w:val="center"/>
    </w:pPr>
    <w:rPr>
      <w:rFonts w:eastAsia="Yu Mincho"/>
      <w:b/>
      <w:lang w:eastAsia="en-US"/>
    </w:rPr>
  </w:style>
  <w:style w:type="paragraph" w:styleId="BodyTextIndent3">
    <w:name w:val="Body Text Indent 3"/>
    <w:basedOn w:val="Normal"/>
    <w:link w:val="BodyTextIndent3Char"/>
    <w:qFormat/>
    <w:rsid w:val="00EA2713"/>
    <w:pPr>
      <w:ind w:left="1080"/>
    </w:pPr>
    <w:rPr>
      <w:rFonts w:eastAsia="Yu Mincho"/>
      <w:lang w:eastAsia="en-US"/>
    </w:rPr>
  </w:style>
  <w:style w:type="character" w:customStyle="1" w:styleId="BodyTextIndent3Char">
    <w:name w:val="Body Text Indent 3 Char"/>
    <w:basedOn w:val="DefaultParagraphFont"/>
    <w:link w:val="BodyTextIndent3"/>
    <w:qFormat/>
    <w:rsid w:val="00EA2713"/>
    <w:rPr>
      <w:rFonts w:ascii="Times New Roman" w:eastAsia="Yu Mincho" w:hAnsi="Times New Roman"/>
      <w:lang w:eastAsia="en-US"/>
    </w:rPr>
  </w:style>
  <w:style w:type="paragraph" w:customStyle="1" w:styleId="MotorolaResponse1">
    <w:name w:val="Motorola Response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A271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A2713"/>
    <w:rPr>
      <w:rFonts w:ascii="Times New Roman" w:eastAsia="Batang" w:hAnsi="Times New Roman"/>
      <w:sz w:val="24"/>
      <w:lang w:val="fr-FR" w:eastAsia="en-US"/>
    </w:rPr>
  </w:style>
  <w:style w:type="paragraph" w:customStyle="1" w:styleId="FBCharCharCharChar1">
    <w:name w:val="FB Char Char Char Char1"/>
    <w:next w:val="Normal"/>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EA271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EA2713"/>
    <w:rPr>
      <w:rFonts w:ascii="Arial" w:eastAsia="Arial" w:hAnsi="Arial"/>
      <w:sz w:val="28"/>
      <w:lang w:eastAsia="en-US"/>
    </w:rPr>
  </w:style>
  <w:style w:type="paragraph" w:customStyle="1" w:styleId="a">
    <w:name w:val="表格题注"/>
    <w:next w:val="Normal"/>
    <w:qFormat/>
    <w:rsid w:val="00EA2713"/>
    <w:pPr>
      <w:numPr>
        <w:numId w:val="17"/>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qFormat/>
    <w:rsid w:val="00EA2713"/>
    <w:pPr>
      <w:numPr>
        <w:numId w:val="18"/>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EA27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EA2713"/>
    <w:rPr>
      <w:vanish w:val="0"/>
      <w:color w:val="FF0000"/>
      <w:lang w:eastAsia="en-US"/>
    </w:rPr>
  </w:style>
  <w:style w:type="character" w:customStyle="1" w:styleId="ListChar">
    <w:name w:val="List Char"/>
    <w:link w:val="List"/>
    <w:qFormat/>
    <w:rsid w:val="00EA2713"/>
    <w:rPr>
      <w:rFonts w:ascii="Times New Roman" w:eastAsia="Times New Roman" w:hAnsi="Times New Roman"/>
    </w:rPr>
  </w:style>
  <w:style w:type="character" w:customStyle="1" w:styleId="List2Char">
    <w:name w:val="List 2 Char"/>
    <w:link w:val="List2"/>
    <w:qFormat/>
    <w:rsid w:val="00EA2713"/>
    <w:rPr>
      <w:rFonts w:ascii="Times New Roman" w:eastAsia="Times New Roman" w:hAnsi="Times New Roman"/>
    </w:rPr>
  </w:style>
  <w:style w:type="character" w:customStyle="1" w:styleId="ListBullet3Char">
    <w:name w:val="List Bullet 3 Char"/>
    <w:link w:val="ListBullet3"/>
    <w:qFormat/>
    <w:rsid w:val="00EA2713"/>
    <w:rPr>
      <w:rFonts w:ascii="Times New Roman" w:eastAsia="Times New Roman" w:hAnsi="Times New Roman"/>
    </w:rPr>
  </w:style>
  <w:style w:type="character" w:customStyle="1" w:styleId="ListBullet2Char">
    <w:name w:val="List Bullet 2 Char"/>
    <w:aliases w:val="lb2 Char"/>
    <w:link w:val="ListBullet2"/>
    <w:qFormat/>
    <w:rsid w:val="00EA2713"/>
    <w:rPr>
      <w:rFonts w:ascii="Times New Roman" w:eastAsia="Times New Roman" w:hAnsi="Times New Roman"/>
    </w:rPr>
  </w:style>
  <w:style w:type="character" w:customStyle="1" w:styleId="ListBulletChar">
    <w:name w:val="List Bullet Char"/>
    <w:aliases w:val="UL Char"/>
    <w:link w:val="ListBullet"/>
    <w:qFormat/>
    <w:rsid w:val="00EA2713"/>
    <w:rPr>
      <w:rFonts w:ascii="Times New Roman" w:eastAsia="Times New Roman" w:hAnsi="Times New Roman"/>
    </w:rPr>
  </w:style>
  <w:style w:type="character" w:customStyle="1" w:styleId="1Char0">
    <w:name w:val="样式1 Char"/>
    <w:link w:val="10"/>
    <w:qFormat/>
    <w:rsid w:val="00EA2713"/>
    <w:rPr>
      <w:rFonts w:ascii="Arial" w:hAnsi="Arial"/>
      <w:sz w:val="18"/>
      <w:lang w:eastAsia="ja-JP"/>
    </w:rPr>
  </w:style>
  <w:style w:type="character" w:customStyle="1" w:styleId="superscript">
    <w:name w:val="superscript"/>
    <w:aliases w:val="+"/>
    <w:qFormat/>
    <w:rsid w:val="00EA2713"/>
    <w:rPr>
      <w:rFonts w:ascii="Bookman" w:hAnsi="Bookman"/>
      <w:position w:val="6"/>
      <w:sz w:val="18"/>
    </w:rPr>
  </w:style>
  <w:style w:type="character" w:customStyle="1" w:styleId="NOChar1">
    <w:name w:val="NO Char1"/>
    <w:qFormat/>
    <w:rsid w:val="00EA2713"/>
    <w:rPr>
      <w:rFonts w:eastAsia="MS Mincho"/>
      <w:lang w:val="en-GB" w:eastAsia="en-US" w:bidi="ar-SA"/>
    </w:rPr>
  </w:style>
  <w:style w:type="paragraph" w:customStyle="1" w:styleId="textintend1">
    <w:name w:val="text intend 1"/>
    <w:basedOn w:val="text"/>
    <w:qFormat/>
    <w:rsid w:val="00EA2713"/>
    <w:pPr>
      <w:widowControl/>
      <w:tabs>
        <w:tab w:val="left" w:pos="992"/>
      </w:tabs>
      <w:spacing w:after="120"/>
      <w:ind w:left="992" w:hanging="425"/>
    </w:pPr>
    <w:rPr>
      <w:rFonts w:eastAsia="MS Mincho"/>
      <w:lang w:val="en-US"/>
    </w:rPr>
  </w:style>
  <w:style w:type="paragraph" w:customStyle="1" w:styleId="TabList">
    <w:name w:val="TabList"/>
    <w:basedOn w:val="Normal"/>
    <w:qFormat/>
    <w:rsid w:val="00EA271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EA2713"/>
    <w:rPr>
      <w:lang w:val="en-GB"/>
    </w:rPr>
  </w:style>
  <w:style w:type="character" w:customStyle="1" w:styleId="EndnoteTextChar1">
    <w:name w:val="Endnote Text Char1"/>
    <w:uiPriority w:val="99"/>
    <w:qFormat/>
    <w:rsid w:val="00EA2713"/>
    <w:rPr>
      <w:lang w:val="en-GB"/>
    </w:rPr>
  </w:style>
  <w:style w:type="character" w:customStyle="1" w:styleId="TitleChar1">
    <w:name w:val="Title Char1"/>
    <w:qFormat/>
    <w:rsid w:val="00EA2713"/>
    <w:rPr>
      <w:rFonts w:ascii="Cambria" w:eastAsia="Times New Roman" w:hAnsi="Cambria" w:cs="Times New Roman"/>
      <w:b/>
      <w:bCs/>
      <w:kern w:val="28"/>
      <w:sz w:val="32"/>
      <w:szCs w:val="32"/>
      <w:lang w:val="en-GB"/>
    </w:rPr>
  </w:style>
  <w:style w:type="paragraph" w:customStyle="1" w:styleId="textintend2">
    <w:name w:val="text intend 2"/>
    <w:basedOn w:val="text"/>
    <w:qFormat/>
    <w:rsid w:val="00EA27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A2713"/>
    <w:rPr>
      <w:lang w:val="en-GB"/>
    </w:rPr>
  </w:style>
  <w:style w:type="character" w:customStyle="1" w:styleId="BodyTextIndentChar1">
    <w:name w:val="Body Text Indent Char1"/>
    <w:qFormat/>
    <w:rsid w:val="00EA2713"/>
    <w:rPr>
      <w:lang w:val="en-GB"/>
    </w:rPr>
  </w:style>
  <w:style w:type="character" w:customStyle="1" w:styleId="BodyText3Char1">
    <w:name w:val="Body Text 3 Char1"/>
    <w:qFormat/>
    <w:rsid w:val="00EA2713"/>
    <w:rPr>
      <w:sz w:val="16"/>
      <w:szCs w:val="16"/>
      <w:lang w:val="en-GB"/>
    </w:rPr>
  </w:style>
  <w:style w:type="paragraph" w:customStyle="1" w:styleId="text">
    <w:name w:val="text"/>
    <w:basedOn w:val="Normal"/>
    <w:qFormat/>
    <w:rsid w:val="00EA2713"/>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EA271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EA271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A271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EA2713"/>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EA271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qFormat/>
    <w:rsid w:val="00EA2713"/>
    <w:pPr>
      <w:numPr>
        <w:numId w:val="19"/>
      </w:numPr>
      <w:ind w:left="720"/>
    </w:pPr>
    <w:rPr>
      <w:rFonts w:eastAsia="SimSun"/>
      <w:lang w:eastAsia="ja-JP"/>
    </w:rPr>
  </w:style>
  <w:style w:type="paragraph" w:customStyle="1" w:styleId="TdocText">
    <w:name w:val="Tdoc_Text"/>
    <w:basedOn w:val="Normal"/>
    <w:qFormat/>
    <w:rsid w:val="00EA271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EA271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EA2713"/>
    <w:pPr>
      <w:ind w:left="720"/>
      <w:contextualSpacing/>
    </w:pPr>
    <w:rPr>
      <w:rFonts w:eastAsia="SimSun"/>
      <w:lang w:eastAsia="en-US"/>
    </w:rPr>
  </w:style>
  <w:style w:type="paragraph" w:customStyle="1" w:styleId="LightList-Accent31">
    <w:name w:val="Light List - Accent 31"/>
    <w:semiHidden/>
    <w:qFormat/>
    <w:rsid w:val="00EA2713"/>
    <w:rPr>
      <w:rFonts w:ascii="Times New Roman" w:eastAsia="Batang" w:hAnsi="Times New Roman"/>
      <w:lang w:eastAsia="en-US"/>
    </w:rPr>
  </w:style>
  <w:style w:type="numbering" w:customStyle="1" w:styleId="15">
    <w:name w:val="リストなし1"/>
    <w:next w:val="NoList"/>
    <w:uiPriority w:val="99"/>
    <w:semiHidden/>
    <w:unhideWhenUsed/>
    <w:rsid w:val="00EA2713"/>
  </w:style>
  <w:style w:type="paragraph" w:customStyle="1" w:styleId="81">
    <w:name w:val="表 (赤)  81"/>
    <w:basedOn w:val="Normal"/>
    <w:uiPriority w:val="34"/>
    <w:qFormat/>
    <w:rsid w:val="00EA2713"/>
    <w:pPr>
      <w:ind w:left="720"/>
      <w:contextualSpacing/>
    </w:pPr>
    <w:rPr>
      <w:rFonts w:eastAsia="SimSun"/>
    </w:rPr>
  </w:style>
  <w:style w:type="paragraph" w:customStyle="1" w:styleId="note0">
    <w:name w:val="note"/>
    <w:basedOn w:val="Normal"/>
    <w:qFormat/>
    <w:rsid w:val="00EA2713"/>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A2713"/>
    <w:rPr>
      <w:rFonts w:ascii="Times New Roman" w:hAnsi="Times New Roman"/>
      <w:lang w:eastAsia="en-US"/>
    </w:rPr>
  </w:style>
  <w:style w:type="character" w:styleId="PlaceholderText">
    <w:name w:val="Placeholder Text"/>
    <w:uiPriority w:val="99"/>
    <w:unhideWhenUsed/>
    <w:qFormat/>
    <w:rsid w:val="00EA2713"/>
    <w:rPr>
      <w:color w:val="808080"/>
    </w:rPr>
  </w:style>
  <w:style w:type="paragraph" w:customStyle="1" w:styleId="LGTdoc">
    <w:name w:val="LGTdoc_본문"/>
    <w:basedOn w:val="Normal"/>
    <w:qFormat/>
    <w:rsid w:val="00EA271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A2713"/>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A2713"/>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A2713"/>
    <w:rPr>
      <w:rFonts w:ascii="Arial" w:hAnsi="Arial"/>
      <w:szCs w:val="24"/>
      <w:lang w:eastAsia="en-US"/>
    </w:rPr>
  </w:style>
  <w:style w:type="paragraph" w:customStyle="1" w:styleId="Text1">
    <w:name w:val="Text 1"/>
    <w:basedOn w:val="Normal"/>
    <w:qFormat/>
    <w:rsid w:val="00EA271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A2713"/>
    <w:pPr>
      <w:keepNext w:val="0"/>
      <w:keepLines w:val="0"/>
      <w:numPr>
        <w:numId w:val="20"/>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EA2713"/>
  </w:style>
  <w:style w:type="paragraph" w:customStyle="1" w:styleId="cita">
    <w:name w:val="cita"/>
    <w:basedOn w:val="Normal"/>
    <w:qFormat/>
    <w:rsid w:val="00EA271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A271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EA2713"/>
    <w:rPr>
      <w:rFonts w:eastAsia="MS Mincho" w:cs="v4.2.0"/>
    </w:rPr>
  </w:style>
  <w:style w:type="paragraph" w:customStyle="1" w:styleId="CharCharCharCharCharCharCharCharCharCharCharCharChar">
    <w:name w:val="Char Char Char Char Char Char Char Char Char Char Char Char Char"/>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A271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A271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A271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A271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A2713"/>
    <w:rPr>
      <w:vanish w:val="0"/>
      <w:webHidden w:val="0"/>
      <w:color w:val="000000"/>
      <w:specVanish w:val="0"/>
    </w:rPr>
  </w:style>
  <w:style w:type="paragraph" w:customStyle="1" w:styleId="Equation">
    <w:name w:val="Equation"/>
    <w:basedOn w:val="Normal"/>
    <w:next w:val="Normal"/>
    <w:link w:val="EquationChar"/>
    <w:qFormat/>
    <w:rsid w:val="00EA2713"/>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EA2713"/>
    <w:rPr>
      <w:rFonts w:ascii="Times New Roman" w:hAnsi="Times New Roman"/>
      <w:sz w:val="22"/>
      <w:szCs w:val="22"/>
      <w:lang w:eastAsia="en-US"/>
    </w:rPr>
  </w:style>
  <w:style w:type="character" w:customStyle="1" w:styleId="apple-converted-space">
    <w:name w:val="apple-converted-space"/>
    <w:qFormat/>
    <w:rsid w:val="00EA2713"/>
  </w:style>
  <w:style w:type="character" w:customStyle="1" w:styleId="shorttext">
    <w:name w:val="short_text"/>
    <w:qFormat/>
    <w:rsid w:val="00EA27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271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27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27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27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A271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A271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271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2713"/>
    <w:rPr>
      <w:rFonts w:ascii="Times New Roman" w:eastAsia="Yu Mincho" w:hAnsi="Times New Roman"/>
      <w:lang w:val="en-GB" w:eastAsia="en-US"/>
    </w:rPr>
  </w:style>
  <w:style w:type="paragraph" w:customStyle="1" w:styleId="42">
    <w:name w:val="吹き出し4"/>
    <w:basedOn w:val="Normal"/>
    <w:qFormat/>
    <w:rsid w:val="00EA2713"/>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EA2713"/>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A2713"/>
  </w:style>
  <w:style w:type="table" w:customStyle="1" w:styleId="311">
    <w:name w:val="网格型3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A2713"/>
  </w:style>
  <w:style w:type="table" w:customStyle="1" w:styleId="TableClassic21">
    <w:name w:val="Table Classic 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EA2713"/>
    <w:rPr>
      <w:rFonts w:ascii="Times New Roman" w:eastAsia="Batang" w:hAnsi="Times New Roman"/>
      <w:lang w:eastAsia="en-US"/>
    </w:rPr>
  </w:style>
  <w:style w:type="paragraph" w:customStyle="1" w:styleId="TOC92">
    <w:name w:val="TOC 92"/>
    <w:basedOn w:val="TOC8"/>
    <w:qFormat/>
    <w:rsid w:val="00EA2713"/>
    <w:pPr>
      <w:ind w:left="1418" w:hanging="1418"/>
    </w:pPr>
    <w:rPr>
      <w:rFonts w:eastAsia="MS Mincho"/>
      <w:bCs/>
      <w:szCs w:val="22"/>
      <w:lang w:val="en-US"/>
    </w:rPr>
  </w:style>
  <w:style w:type="paragraph" w:customStyle="1" w:styleId="Caption2">
    <w:name w:val="Caption2"/>
    <w:basedOn w:val="Normal"/>
    <w:next w:val="Normal"/>
    <w:qFormat/>
    <w:rsid w:val="00EA2713"/>
    <w:pPr>
      <w:spacing w:before="120" w:after="120"/>
    </w:pPr>
    <w:rPr>
      <w:rFonts w:eastAsia="MS Mincho"/>
      <w:b/>
    </w:rPr>
  </w:style>
  <w:style w:type="paragraph" w:customStyle="1" w:styleId="TableofFigures2">
    <w:name w:val="Table of Figures2"/>
    <w:basedOn w:val="Normal"/>
    <w:next w:val="Normal"/>
    <w:qFormat/>
    <w:rsid w:val="00EA2713"/>
    <w:pPr>
      <w:ind w:left="400" w:hanging="400"/>
      <w:jc w:val="center"/>
    </w:pPr>
    <w:rPr>
      <w:rFonts w:eastAsia="MS Mincho"/>
      <w:b/>
    </w:rPr>
  </w:style>
  <w:style w:type="paragraph" w:customStyle="1" w:styleId="Char2">
    <w:name w:val="Char2"/>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EA2713"/>
    <w:rPr>
      <w:lang w:val="en-GB" w:eastAsia="ja-JP" w:bidi="ar-SA"/>
    </w:rPr>
  </w:style>
  <w:style w:type="character" w:customStyle="1" w:styleId="CharChar42">
    <w:name w:val="Char Char42"/>
    <w:qFormat/>
    <w:rsid w:val="00EA2713"/>
    <w:rPr>
      <w:rFonts w:ascii="Courier New" w:hAnsi="Courier New" w:cs="Courier New" w:hint="default"/>
      <w:lang w:val="nb-NO" w:eastAsia="ja-JP" w:bidi="ar-SA"/>
    </w:rPr>
  </w:style>
  <w:style w:type="character" w:customStyle="1" w:styleId="CharChar72">
    <w:name w:val="Char Char72"/>
    <w:qFormat/>
    <w:rsid w:val="00EA2713"/>
    <w:rPr>
      <w:rFonts w:ascii="Tahoma" w:hAnsi="Tahoma" w:cs="Tahoma" w:hint="default"/>
      <w:shd w:val="clear" w:color="auto" w:fill="000080"/>
      <w:lang w:val="en-GB" w:eastAsia="en-US"/>
    </w:rPr>
  </w:style>
  <w:style w:type="character" w:customStyle="1" w:styleId="CharChar102">
    <w:name w:val="Char Char102"/>
    <w:qFormat/>
    <w:rsid w:val="00EA2713"/>
    <w:rPr>
      <w:rFonts w:ascii="Times New Roman" w:hAnsi="Times New Roman" w:cs="Times New Roman" w:hint="default"/>
      <w:lang w:val="en-GB" w:eastAsia="en-US"/>
    </w:rPr>
  </w:style>
  <w:style w:type="character" w:customStyle="1" w:styleId="CharChar92">
    <w:name w:val="Char Char92"/>
    <w:qFormat/>
    <w:rsid w:val="00EA2713"/>
    <w:rPr>
      <w:rFonts w:ascii="Tahoma" w:hAnsi="Tahoma" w:cs="Tahoma" w:hint="default"/>
      <w:sz w:val="16"/>
      <w:szCs w:val="16"/>
      <w:lang w:val="en-GB" w:eastAsia="en-US"/>
    </w:rPr>
  </w:style>
  <w:style w:type="character" w:customStyle="1" w:styleId="CharChar82">
    <w:name w:val="Char Char82"/>
    <w:semiHidden/>
    <w:qFormat/>
    <w:rsid w:val="00EA2713"/>
    <w:rPr>
      <w:rFonts w:ascii="Times New Roman" w:hAnsi="Times New Roman" w:cs="Times New Roman" w:hint="default"/>
      <w:b/>
      <w:bCs/>
      <w:lang w:val="en-GB" w:eastAsia="en-US"/>
    </w:rPr>
  </w:style>
  <w:style w:type="character" w:customStyle="1" w:styleId="CharChar292">
    <w:name w:val="Char Char292"/>
    <w:qFormat/>
    <w:rsid w:val="00EA2713"/>
    <w:rPr>
      <w:rFonts w:ascii="Arial" w:hAnsi="Arial" w:cs="Arial" w:hint="default"/>
      <w:sz w:val="36"/>
      <w:lang w:val="en-GB" w:eastAsia="en-US" w:bidi="ar-SA"/>
    </w:rPr>
  </w:style>
  <w:style w:type="character" w:customStyle="1" w:styleId="CharChar282">
    <w:name w:val="Char Char282"/>
    <w:qFormat/>
    <w:rsid w:val="00EA2713"/>
    <w:rPr>
      <w:rFonts w:ascii="Arial" w:hAnsi="Arial" w:cs="Arial" w:hint="default"/>
      <w:sz w:val="32"/>
      <w:lang w:val="en-GB"/>
    </w:rPr>
  </w:style>
  <w:style w:type="character" w:customStyle="1" w:styleId="ZchnZchn52">
    <w:name w:val="Zchn Zchn52"/>
    <w:qFormat/>
    <w:rsid w:val="00EA2713"/>
    <w:rPr>
      <w:rFonts w:ascii="Courier New" w:eastAsia="Batang" w:hAnsi="Courier New"/>
      <w:lang w:val="nb-NO" w:eastAsia="en-US" w:bidi="ar-SA"/>
    </w:rPr>
  </w:style>
  <w:style w:type="paragraph" w:customStyle="1" w:styleId="TOC911">
    <w:name w:val="TOC 911"/>
    <w:basedOn w:val="TOC8"/>
    <w:qFormat/>
    <w:rsid w:val="00EA2713"/>
    <w:pPr>
      <w:ind w:left="1418" w:hanging="1418"/>
    </w:pPr>
    <w:rPr>
      <w:rFonts w:eastAsia="MS Mincho"/>
      <w:noProof w:val="0"/>
    </w:rPr>
  </w:style>
  <w:style w:type="paragraph" w:customStyle="1" w:styleId="Caption11">
    <w:name w:val="Caption11"/>
    <w:basedOn w:val="Normal"/>
    <w:next w:val="Normal"/>
    <w:qFormat/>
    <w:rsid w:val="00EA2713"/>
    <w:pPr>
      <w:spacing w:before="120" w:after="120"/>
    </w:pPr>
    <w:rPr>
      <w:rFonts w:eastAsia="MS Mincho"/>
      <w:b/>
    </w:rPr>
  </w:style>
  <w:style w:type="paragraph" w:customStyle="1" w:styleId="TableofFigures11">
    <w:name w:val="Table of Figures11"/>
    <w:basedOn w:val="Normal"/>
    <w:next w:val="Normal"/>
    <w:qFormat/>
    <w:rsid w:val="00EA2713"/>
    <w:pPr>
      <w:ind w:left="400" w:hanging="400"/>
      <w:jc w:val="center"/>
    </w:pPr>
    <w:rPr>
      <w:rFonts w:eastAsia="MS Mincho"/>
      <w:b/>
    </w:rPr>
  </w:style>
  <w:style w:type="character" w:customStyle="1" w:styleId="UnresolvedMention11">
    <w:name w:val="Unresolved Mention11"/>
    <w:uiPriority w:val="99"/>
    <w:semiHidden/>
    <w:unhideWhenUsed/>
    <w:qFormat/>
    <w:rsid w:val="00EA2713"/>
    <w:rPr>
      <w:color w:val="808080"/>
      <w:shd w:val="clear" w:color="auto" w:fill="E6E6E6"/>
    </w:rPr>
  </w:style>
  <w:style w:type="paragraph" w:customStyle="1" w:styleId="CharCharCharCharChar1">
    <w:name w:val="Char Char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EA2713"/>
    <w:rPr>
      <w:lang w:val="en-GB" w:eastAsia="ja-JP" w:bidi="ar-SA"/>
    </w:rPr>
  </w:style>
  <w:style w:type="paragraph" w:customStyle="1" w:styleId="1Char1">
    <w:name w:val="(文字) (文字)1 Char (文字) (文字)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A2713"/>
    <w:rPr>
      <w:rFonts w:ascii="Courier New" w:hAnsi="Courier New"/>
      <w:lang w:val="nb-NO" w:eastAsia="ja-JP" w:bidi="ar-SA"/>
    </w:rPr>
  </w:style>
  <w:style w:type="paragraph" w:customStyle="1" w:styleId="CharCharCharCharCharChar1">
    <w:name w:val="Char Char Char Char Char Char1"/>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EA2713"/>
    <w:rPr>
      <w:rFonts w:ascii="Tahoma" w:hAnsi="Tahoma" w:cs="Tahoma"/>
      <w:shd w:val="clear" w:color="auto" w:fill="000080"/>
      <w:lang w:val="en-GB" w:eastAsia="en-US"/>
    </w:rPr>
  </w:style>
  <w:style w:type="character" w:customStyle="1" w:styleId="ZchnZchn51">
    <w:name w:val="Zchn Zchn51"/>
    <w:qFormat/>
    <w:rsid w:val="00EA2713"/>
    <w:rPr>
      <w:rFonts w:ascii="Courier New" w:eastAsia="Batang" w:hAnsi="Courier New"/>
      <w:lang w:val="nb-NO" w:eastAsia="en-US" w:bidi="ar-SA"/>
    </w:rPr>
  </w:style>
  <w:style w:type="character" w:customStyle="1" w:styleId="CharChar101">
    <w:name w:val="Char Char101"/>
    <w:qFormat/>
    <w:rsid w:val="00EA2713"/>
    <w:rPr>
      <w:rFonts w:ascii="Times New Roman" w:hAnsi="Times New Roman"/>
      <w:lang w:val="en-GB" w:eastAsia="en-US"/>
    </w:rPr>
  </w:style>
  <w:style w:type="character" w:customStyle="1" w:styleId="CharChar91">
    <w:name w:val="Char Char91"/>
    <w:qFormat/>
    <w:rsid w:val="00EA2713"/>
    <w:rPr>
      <w:rFonts w:ascii="Tahoma" w:hAnsi="Tahoma" w:cs="Tahoma"/>
      <w:sz w:val="16"/>
      <w:szCs w:val="16"/>
      <w:lang w:val="en-GB" w:eastAsia="en-US"/>
    </w:rPr>
  </w:style>
  <w:style w:type="character" w:customStyle="1" w:styleId="CharChar81">
    <w:name w:val="Char Char81"/>
    <w:semiHidden/>
    <w:qFormat/>
    <w:rsid w:val="00EA271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A2713"/>
    <w:rPr>
      <w:rFonts w:ascii="Arial" w:hAnsi="Arial"/>
      <w:sz w:val="36"/>
      <w:lang w:val="en-GB" w:eastAsia="en-US" w:bidi="ar-SA"/>
    </w:rPr>
  </w:style>
  <w:style w:type="character" w:customStyle="1" w:styleId="CharChar281">
    <w:name w:val="Char Char281"/>
    <w:qFormat/>
    <w:rsid w:val="00EA2713"/>
    <w:rPr>
      <w:rFonts w:ascii="Arial" w:hAnsi="Arial"/>
      <w:sz w:val="32"/>
      <w:lang w:val="en-GB"/>
    </w:rPr>
  </w:style>
  <w:style w:type="paragraph" w:customStyle="1" w:styleId="CharChar241">
    <w:name w:val="Char Char241"/>
    <w:basedOn w:val="Normal"/>
    <w:semiHidden/>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semiHidden/>
    <w:unhideWhenUsed/>
    <w:rsid w:val="00EA2713"/>
  </w:style>
  <w:style w:type="numbering" w:customStyle="1" w:styleId="NoList7">
    <w:name w:val="No List7"/>
    <w:next w:val="NoList"/>
    <w:semiHidden/>
    <w:unhideWhenUsed/>
    <w:rsid w:val="00EA2713"/>
  </w:style>
  <w:style w:type="table" w:customStyle="1" w:styleId="TableGrid12">
    <w:name w:val="Table Grid1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A2713"/>
  </w:style>
  <w:style w:type="table" w:customStyle="1" w:styleId="TableGrid111">
    <w:name w:val="Table Grid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EA2713"/>
  </w:style>
  <w:style w:type="numbering" w:customStyle="1" w:styleId="NoList32">
    <w:name w:val="No List32"/>
    <w:next w:val="NoList"/>
    <w:semiHidden/>
    <w:unhideWhenUsed/>
    <w:rsid w:val="00EA2713"/>
  </w:style>
  <w:style w:type="character" w:customStyle="1" w:styleId="FooterChar1">
    <w:name w:val="Footer Char1"/>
    <w:aliases w:val="footer odd Char1,footer Char1,fo Char1,pie de página Char1,页脚 Char1"/>
    <w:uiPriority w:val="99"/>
    <w:qFormat/>
    <w:rsid w:val="00EA2713"/>
    <w:rPr>
      <w:rFonts w:ascii="Times New Roman" w:hAnsi="Times New Roman"/>
      <w:lang w:val="en-GB"/>
    </w:rPr>
  </w:style>
  <w:style w:type="paragraph" w:customStyle="1" w:styleId="CharChar5">
    <w:name w:val="Char Char5"/>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A2713"/>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EA2713"/>
    <w:rPr>
      <w:rFonts w:ascii="Courier New" w:eastAsia="SimSun" w:hAnsi="Courier New" w:cs="Courier New"/>
      <w:color w:val="0000FF"/>
      <w:kern w:val="2"/>
      <w:lang w:val="en-US" w:eastAsia="zh-CN" w:bidi="ar-SA"/>
    </w:rPr>
  </w:style>
  <w:style w:type="character" w:styleId="LineNumber">
    <w:name w:val="line number"/>
    <w:qFormat/>
    <w:rsid w:val="00EA2713"/>
    <w:rPr>
      <w:rFonts w:ascii="Arial" w:eastAsia="SimSun" w:hAnsi="Arial" w:cs="Arial"/>
      <w:color w:val="0000FF"/>
      <w:kern w:val="2"/>
      <w:lang w:val="en-US" w:eastAsia="zh-CN" w:bidi="ar-SA"/>
    </w:rPr>
  </w:style>
  <w:style w:type="paragraph" w:styleId="BlockText">
    <w:name w:val="Block Text"/>
    <w:basedOn w:val="Normal"/>
    <w:qFormat/>
    <w:rsid w:val="00EA2713"/>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EA27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A2713"/>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EA271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A2713"/>
    <w:rPr>
      <w:rFonts w:ascii="Arial" w:hAnsi="Arial" w:cs="Arial"/>
      <w:b/>
      <w:lang w:eastAsia="en-US"/>
    </w:rPr>
  </w:style>
  <w:style w:type="character" w:customStyle="1" w:styleId="PLChar">
    <w:name w:val="PL Char"/>
    <w:link w:val="PL"/>
    <w:qFormat/>
    <w:rsid w:val="00EA2713"/>
    <w:rPr>
      <w:rFonts w:ascii="Courier New" w:eastAsia="Times New Roman" w:hAnsi="Courier New"/>
      <w:noProof/>
      <w:sz w:val="16"/>
    </w:rPr>
  </w:style>
  <w:style w:type="paragraph" w:customStyle="1" w:styleId="ColorfulList-Accent11">
    <w:name w:val="Colorful List - Accent 11"/>
    <w:basedOn w:val="Normal"/>
    <w:uiPriority w:val="34"/>
    <w:qFormat/>
    <w:rsid w:val="00EA2713"/>
    <w:pPr>
      <w:ind w:left="720"/>
      <w:contextualSpacing/>
    </w:pPr>
    <w:rPr>
      <w:lang w:eastAsia="en-US"/>
    </w:rPr>
  </w:style>
  <w:style w:type="paragraph" w:customStyle="1" w:styleId="ColorfulShading-Accent11">
    <w:name w:val="Colorful Shading - Accent 11"/>
    <w:hidden/>
    <w:uiPriority w:val="99"/>
    <w:qFormat/>
    <w:rsid w:val="00EA2713"/>
    <w:rPr>
      <w:rFonts w:ascii="Times New Roman" w:eastAsia="Batang" w:hAnsi="Times New Roman"/>
      <w:lang w:eastAsia="en-US"/>
    </w:rPr>
  </w:style>
  <w:style w:type="numbering" w:customStyle="1" w:styleId="NoList42">
    <w:name w:val="No List42"/>
    <w:next w:val="NoList"/>
    <w:semiHidden/>
    <w:unhideWhenUsed/>
    <w:rsid w:val="00EA2713"/>
  </w:style>
  <w:style w:type="numbering" w:customStyle="1" w:styleId="NoList51">
    <w:name w:val="No List51"/>
    <w:next w:val="NoList"/>
    <w:semiHidden/>
    <w:unhideWhenUsed/>
    <w:rsid w:val="00EA2713"/>
  </w:style>
  <w:style w:type="numbering" w:customStyle="1" w:styleId="NoList211">
    <w:name w:val="No List211"/>
    <w:next w:val="NoList"/>
    <w:semiHidden/>
    <w:unhideWhenUsed/>
    <w:rsid w:val="00EA2713"/>
  </w:style>
  <w:style w:type="numbering" w:customStyle="1" w:styleId="NoList311">
    <w:name w:val="No List311"/>
    <w:next w:val="NoList"/>
    <w:semiHidden/>
    <w:unhideWhenUsed/>
    <w:rsid w:val="00EA2713"/>
  </w:style>
  <w:style w:type="numbering" w:customStyle="1" w:styleId="NoList411">
    <w:name w:val="No List411"/>
    <w:next w:val="NoList"/>
    <w:semiHidden/>
    <w:unhideWhenUsed/>
    <w:rsid w:val="00EA2713"/>
  </w:style>
  <w:style w:type="numbering" w:customStyle="1" w:styleId="NoList61">
    <w:name w:val="No List61"/>
    <w:next w:val="NoList"/>
    <w:semiHidden/>
    <w:unhideWhenUsed/>
    <w:rsid w:val="00EA2713"/>
  </w:style>
  <w:style w:type="table" w:customStyle="1" w:styleId="TableGrid41">
    <w:name w:val="Table Grid41"/>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A2713"/>
  </w:style>
  <w:style w:type="numbering" w:customStyle="1" w:styleId="NoList11111">
    <w:name w:val="No List11111"/>
    <w:next w:val="NoList"/>
    <w:semiHidden/>
    <w:unhideWhenUsed/>
    <w:rsid w:val="00EA2713"/>
  </w:style>
  <w:style w:type="numbering" w:customStyle="1" w:styleId="NoList71">
    <w:name w:val="No List71"/>
    <w:next w:val="NoList"/>
    <w:semiHidden/>
    <w:unhideWhenUsed/>
    <w:rsid w:val="00EA2713"/>
  </w:style>
  <w:style w:type="table" w:customStyle="1" w:styleId="TableGrid121">
    <w:name w:val="Table Grid12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semiHidden/>
    <w:unhideWhenUsed/>
    <w:rsid w:val="00EA2713"/>
  </w:style>
  <w:style w:type="table" w:customStyle="1" w:styleId="TableGrid1111">
    <w:name w:val="Table Grid1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EA2713"/>
  </w:style>
  <w:style w:type="numbering" w:customStyle="1" w:styleId="NoList321">
    <w:name w:val="No List321"/>
    <w:next w:val="NoList"/>
    <w:semiHidden/>
    <w:unhideWhenUsed/>
    <w:rsid w:val="00EA2713"/>
  </w:style>
  <w:style w:type="paragraph" w:styleId="NoteHeading">
    <w:name w:val="Note Heading"/>
    <w:basedOn w:val="Normal"/>
    <w:next w:val="Normal"/>
    <w:link w:val="NoteHeadingChar"/>
    <w:qFormat/>
    <w:rsid w:val="00EA2713"/>
    <w:rPr>
      <w:rFonts w:eastAsia="MS Mincho"/>
      <w:lang w:eastAsia="zh-CN"/>
    </w:rPr>
  </w:style>
  <w:style w:type="character" w:customStyle="1" w:styleId="NoteHeadingChar">
    <w:name w:val="Note Heading Char"/>
    <w:basedOn w:val="DefaultParagraphFont"/>
    <w:link w:val="NoteHeading"/>
    <w:qFormat/>
    <w:rsid w:val="00EA2713"/>
    <w:rPr>
      <w:rFonts w:ascii="Times New Roman" w:eastAsia="MS Mincho" w:hAnsi="Times New Roman"/>
      <w:lang w:eastAsia="zh-CN"/>
    </w:rPr>
  </w:style>
  <w:style w:type="character" w:customStyle="1" w:styleId="1a">
    <w:name w:val="不明显参考1"/>
    <w:uiPriority w:val="31"/>
    <w:qFormat/>
    <w:rsid w:val="00EA2713"/>
    <w:rPr>
      <w:smallCaps/>
      <w:color w:val="5A5A5A"/>
    </w:rPr>
  </w:style>
  <w:style w:type="paragraph" w:customStyle="1" w:styleId="114">
    <w:name w:val="修订11"/>
    <w:hidden/>
    <w:semiHidden/>
    <w:qFormat/>
    <w:rsid w:val="00EA2713"/>
    <w:rPr>
      <w:rFonts w:ascii="Times New Roman" w:eastAsia="Batang" w:hAnsi="Times New Roman"/>
      <w:lang w:eastAsia="en-US"/>
    </w:rPr>
  </w:style>
  <w:style w:type="paragraph" w:customStyle="1" w:styleId="TOC10">
    <w:name w:val="TOC 标题1"/>
    <w:basedOn w:val="Heading1"/>
    <w:next w:val="Normal"/>
    <w:uiPriority w:val="39"/>
    <w:unhideWhenUsed/>
    <w:qFormat/>
    <w:rsid w:val="00EA271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EA2713"/>
    <w:rPr>
      <w:rFonts w:ascii="Times New Roman" w:hAnsi="Times New Roman"/>
      <w:lang w:val="en-GB"/>
    </w:rPr>
  </w:style>
  <w:style w:type="character" w:customStyle="1" w:styleId="EXCar">
    <w:name w:val="EX Car"/>
    <w:qFormat/>
    <w:rsid w:val="00EA2713"/>
    <w:rPr>
      <w:lang w:val="en-GB" w:eastAsia="en-US"/>
    </w:rPr>
  </w:style>
  <w:style w:type="character" w:customStyle="1" w:styleId="B4Char">
    <w:name w:val="B4 Char"/>
    <w:link w:val="B4"/>
    <w:qFormat/>
    <w:rsid w:val="00EA2713"/>
    <w:rPr>
      <w:rFonts w:ascii="Times New Roman" w:eastAsia="Times New Roman" w:hAnsi="Times New Roman"/>
    </w:rPr>
  </w:style>
  <w:style w:type="character" w:customStyle="1" w:styleId="1b">
    <w:name w:val="明显强调1"/>
    <w:uiPriority w:val="21"/>
    <w:qFormat/>
    <w:rsid w:val="00EA2713"/>
    <w:rPr>
      <w:b/>
      <w:bCs/>
      <w:i/>
      <w:iCs/>
      <w:color w:val="4F81BD"/>
    </w:rPr>
  </w:style>
  <w:style w:type="paragraph" w:customStyle="1" w:styleId="B6">
    <w:name w:val="B6"/>
    <w:basedOn w:val="B5"/>
    <w:link w:val="B6Char"/>
    <w:qFormat/>
    <w:rsid w:val="00EA2713"/>
    <w:rPr>
      <w:lang w:eastAsia="zh-CN"/>
    </w:rPr>
  </w:style>
  <w:style w:type="paragraph" w:customStyle="1" w:styleId="Meetingcaption">
    <w:name w:val="Meeting caption"/>
    <w:basedOn w:val="Normal"/>
    <w:qFormat/>
    <w:rsid w:val="00EA271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A2713"/>
    <w:rPr>
      <w:rFonts w:ascii="Arial" w:hAnsi="Arial" w:cs="Arial"/>
      <w:b/>
      <w:lang w:eastAsia="ko-KR"/>
    </w:rPr>
  </w:style>
  <w:style w:type="paragraph" w:customStyle="1" w:styleId="Tadc">
    <w:name w:val="Tadc"/>
    <w:basedOn w:val="Normal"/>
    <w:qFormat/>
    <w:rsid w:val="00EA2713"/>
    <w:rPr>
      <w:rFonts w:cs="v4.2.0"/>
    </w:rPr>
  </w:style>
  <w:style w:type="character" w:customStyle="1" w:styleId="EditorsNoteCarCar">
    <w:name w:val="Editor's Note Car Car"/>
    <w:link w:val="EditorsNote"/>
    <w:qFormat/>
    <w:rsid w:val="00EA2713"/>
    <w:rPr>
      <w:rFonts w:ascii="Times New Roman" w:eastAsia="Times New Roman" w:hAnsi="Times New Roman"/>
      <w:color w:val="FF0000"/>
    </w:rPr>
  </w:style>
  <w:style w:type="character" w:customStyle="1" w:styleId="B5Char">
    <w:name w:val="B5 Char"/>
    <w:link w:val="B5"/>
    <w:qFormat/>
    <w:rsid w:val="00EA2713"/>
    <w:rPr>
      <w:rFonts w:ascii="Times New Roman" w:eastAsia="Times New Roman" w:hAnsi="Times New Roman"/>
    </w:rPr>
  </w:style>
  <w:style w:type="character" w:customStyle="1" w:styleId="HeadingChar">
    <w:name w:val="Heading Char"/>
    <w:qFormat/>
    <w:rsid w:val="00EA2713"/>
    <w:rPr>
      <w:rFonts w:ascii="Arial" w:eastAsia="SimSun" w:hAnsi="Arial"/>
      <w:b/>
      <w:sz w:val="22"/>
    </w:rPr>
  </w:style>
  <w:style w:type="character" w:customStyle="1" w:styleId="B6Char">
    <w:name w:val="B6 Char"/>
    <w:link w:val="B6"/>
    <w:qFormat/>
    <w:rsid w:val="00EA2713"/>
    <w:rPr>
      <w:rFonts w:ascii="Times New Roman" w:eastAsia="Times New Roman" w:hAnsi="Times New Roman"/>
      <w:lang w:eastAsia="zh-CN"/>
    </w:rPr>
  </w:style>
  <w:style w:type="table" w:customStyle="1" w:styleId="TableStyle1">
    <w:name w:val="Table Style1"/>
    <w:basedOn w:val="TableNormal"/>
    <w:qFormat/>
    <w:rsid w:val="00EA2713"/>
    <w:rPr>
      <w:rFonts w:ascii="Times New Roman" w:eastAsia="MS Mincho" w:hAnsi="Times New Roman"/>
      <w:lang w:val="en-US" w:eastAsia="en-US"/>
    </w:rPr>
    <w:tblPr/>
  </w:style>
  <w:style w:type="paragraph" w:customStyle="1" w:styleId="tal1">
    <w:name w:val="tal"/>
    <w:basedOn w:val="Normal"/>
    <w:qFormat/>
    <w:rsid w:val="00EA271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EA2713"/>
    <w:rPr>
      <w:rFonts w:ascii="Times New Roman" w:eastAsia="Batang" w:hAnsi="Times New Roman"/>
      <w:lang w:eastAsia="en-US"/>
    </w:rPr>
  </w:style>
  <w:style w:type="paragraph" w:customStyle="1" w:styleId="a7">
    <w:name w:val="変更箇所"/>
    <w:hidden/>
    <w:semiHidden/>
    <w:qFormat/>
    <w:rsid w:val="00EA2713"/>
    <w:rPr>
      <w:rFonts w:ascii="Times New Roman" w:eastAsia="MS Mincho" w:hAnsi="Times New Roman"/>
      <w:lang w:eastAsia="en-US"/>
    </w:rPr>
  </w:style>
  <w:style w:type="paragraph" w:customStyle="1" w:styleId="NB2">
    <w:name w:val="NB2"/>
    <w:basedOn w:val="ZG"/>
    <w:qFormat/>
    <w:rsid w:val="00EA2713"/>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EA2713"/>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EA2713"/>
    <w:rPr>
      <w:rFonts w:ascii="Times New Roman" w:hAnsi="Times New Roman"/>
      <w:color w:val="FF0000"/>
      <w:lang w:val="en-GB" w:eastAsia="en-US"/>
    </w:rPr>
  </w:style>
  <w:style w:type="table" w:customStyle="1" w:styleId="TableGrid6">
    <w:name w:val="Table Grid6"/>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A2713"/>
    <w:pPr>
      <w:ind w:left="1418" w:hanging="1418"/>
    </w:pPr>
    <w:rPr>
      <w:rFonts w:eastAsia="MS Mincho"/>
      <w:noProof w:val="0"/>
      <w:lang w:val="en-US" w:eastAsia="ja-JP"/>
    </w:rPr>
  </w:style>
  <w:style w:type="paragraph" w:customStyle="1" w:styleId="Caption3">
    <w:name w:val="Caption3"/>
    <w:basedOn w:val="Normal"/>
    <w:next w:val="Normal"/>
    <w:qFormat/>
    <w:rsid w:val="00EA2713"/>
    <w:pPr>
      <w:spacing w:before="120" w:after="120"/>
    </w:pPr>
    <w:rPr>
      <w:rFonts w:eastAsia="MS Mincho"/>
      <w:b/>
      <w:lang w:eastAsia="ja-JP"/>
    </w:rPr>
  </w:style>
  <w:style w:type="paragraph" w:customStyle="1" w:styleId="TableofFigures3">
    <w:name w:val="Table of Figures3"/>
    <w:basedOn w:val="Normal"/>
    <w:next w:val="Normal"/>
    <w:qFormat/>
    <w:rsid w:val="00EA2713"/>
    <w:pPr>
      <w:ind w:left="400" w:hanging="400"/>
      <w:jc w:val="center"/>
    </w:pPr>
    <w:rPr>
      <w:rFonts w:eastAsia="MS Mincho"/>
      <w:b/>
      <w:lang w:eastAsia="ja-JP"/>
    </w:rPr>
  </w:style>
  <w:style w:type="table" w:customStyle="1" w:styleId="TableGrid7">
    <w:name w:val="Table Grid7"/>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A2713"/>
    <w:pPr>
      <w:jc w:val="both"/>
    </w:pPr>
    <w:rPr>
      <w:rFonts w:ascii="SimSun" w:hAnsi="SimSun" w:cs="SimSun"/>
      <w:kern w:val="2"/>
      <w:sz w:val="21"/>
      <w:szCs w:val="21"/>
      <w:lang w:val="en-US" w:eastAsia="zh-CN"/>
    </w:rPr>
  </w:style>
  <w:style w:type="paragraph" w:customStyle="1" w:styleId="font5">
    <w:name w:val="font5"/>
    <w:basedOn w:val="Normal"/>
    <w:qFormat/>
    <w:rsid w:val="00EA2713"/>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EA271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A271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A271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EA2713"/>
  </w:style>
  <w:style w:type="table" w:customStyle="1" w:styleId="TableGrid9">
    <w:name w:val="Table Grid9"/>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A2713"/>
    <w:rPr>
      <w:b/>
      <w:bCs/>
      <w:i/>
      <w:iCs/>
      <w:color w:val="4F81BD"/>
    </w:rPr>
  </w:style>
  <w:style w:type="table" w:customStyle="1" w:styleId="TableGrid13">
    <w:name w:val="Table Grid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A27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A2713"/>
    <w:rPr>
      <w:b/>
      <w:lang w:val="en-GB" w:eastAsia="en-US" w:bidi="ar-SA"/>
    </w:rPr>
  </w:style>
  <w:style w:type="table" w:customStyle="1" w:styleId="TableGrid22">
    <w:name w:val="Table Grid2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A2713"/>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A2713"/>
    <w:rPr>
      <w:rFonts w:ascii="Courier New" w:eastAsia="MS Mincho" w:hAnsi="Courier New"/>
      <w:lang w:eastAsia="x-none"/>
    </w:rPr>
  </w:style>
  <w:style w:type="numbering" w:customStyle="1" w:styleId="NoList13">
    <w:name w:val="No List13"/>
    <w:next w:val="NoList"/>
    <w:semiHidden/>
    <w:unhideWhenUsed/>
    <w:rsid w:val="00EA2713"/>
  </w:style>
  <w:style w:type="numbering" w:customStyle="1" w:styleId="NoList23">
    <w:name w:val="No List23"/>
    <w:next w:val="NoList"/>
    <w:semiHidden/>
    <w:unhideWhenUsed/>
    <w:rsid w:val="00EA2713"/>
  </w:style>
  <w:style w:type="table" w:customStyle="1" w:styleId="TableGrid42">
    <w:name w:val="Table Grid4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semiHidden/>
    <w:unhideWhenUsed/>
    <w:rsid w:val="00EA2713"/>
  </w:style>
  <w:style w:type="table" w:customStyle="1" w:styleId="TableGrid51">
    <w:name w:val="Table Grid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EA2713"/>
  </w:style>
  <w:style w:type="table" w:customStyle="1" w:styleId="TableGrid61">
    <w:name w:val="Table Grid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EA2713"/>
  </w:style>
  <w:style w:type="numbering" w:customStyle="1" w:styleId="NoList62">
    <w:name w:val="No List62"/>
    <w:next w:val="NoList"/>
    <w:semiHidden/>
    <w:unhideWhenUsed/>
    <w:rsid w:val="00EA2713"/>
  </w:style>
  <w:style w:type="numbering" w:customStyle="1" w:styleId="NoList72">
    <w:name w:val="No List72"/>
    <w:next w:val="NoList"/>
    <w:semiHidden/>
    <w:unhideWhenUsed/>
    <w:rsid w:val="00EA2713"/>
  </w:style>
  <w:style w:type="numbering" w:customStyle="1" w:styleId="NoList81">
    <w:name w:val="No List81"/>
    <w:next w:val="NoList"/>
    <w:semiHidden/>
    <w:unhideWhenUsed/>
    <w:rsid w:val="00EA2713"/>
  </w:style>
  <w:style w:type="table" w:customStyle="1" w:styleId="TableGrid71">
    <w:name w:val="Table Grid71"/>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EA2713"/>
  </w:style>
  <w:style w:type="table" w:customStyle="1" w:styleId="TableGrid81">
    <w:name w:val="Table Grid81"/>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A27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unhideWhenUsed/>
    <w:rsid w:val="00EA2713"/>
  </w:style>
  <w:style w:type="numbering" w:customStyle="1" w:styleId="NoList212">
    <w:name w:val="No List212"/>
    <w:next w:val="NoList"/>
    <w:semiHidden/>
    <w:unhideWhenUsed/>
    <w:rsid w:val="00EA2713"/>
  </w:style>
  <w:style w:type="table" w:customStyle="1" w:styleId="TableGrid411">
    <w:name w:val="Table Grid41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EA2713"/>
  </w:style>
  <w:style w:type="numbering" w:customStyle="1" w:styleId="NoList412">
    <w:name w:val="No List412"/>
    <w:next w:val="NoList"/>
    <w:semiHidden/>
    <w:unhideWhenUsed/>
    <w:rsid w:val="00EA2713"/>
  </w:style>
  <w:style w:type="numbering" w:customStyle="1" w:styleId="NoList511">
    <w:name w:val="No List511"/>
    <w:next w:val="NoList"/>
    <w:semiHidden/>
    <w:unhideWhenUsed/>
    <w:rsid w:val="00EA2713"/>
  </w:style>
  <w:style w:type="numbering" w:customStyle="1" w:styleId="NoList611">
    <w:name w:val="No List611"/>
    <w:next w:val="NoList"/>
    <w:semiHidden/>
    <w:unhideWhenUsed/>
    <w:rsid w:val="00EA2713"/>
  </w:style>
  <w:style w:type="numbering" w:customStyle="1" w:styleId="NoList711">
    <w:name w:val="No List711"/>
    <w:next w:val="NoList"/>
    <w:semiHidden/>
    <w:unhideWhenUsed/>
    <w:rsid w:val="00EA2713"/>
  </w:style>
  <w:style w:type="numbering" w:customStyle="1" w:styleId="NoList811">
    <w:name w:val="No List811"/>
    <w:next w:val="NoList"/>
    <w:semiHidden/>
    <w:unhideWhenUsed/>
    <w:rsid w:val="00EA2713"/>
  </w:style>
  <w:style w:type="numbering" w:customStyle="1" w:styleId="NoList91">
    <w:name w:val="No List91"/>
    <w:next w:val="NoList"/>
    <w:semiHidden/>
    <w:unhideWhenUsed/>
    <w:rsid w:val="00EA2713"/>
  </w:style>
  <w:style w:type="table" w:customStyle="1" w:styleId="TableGrid76">
    <w:name w:val="Table Grid76"/>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A2713"/>
  </w:style>
  <w:style w:type="paragraph" w:customStyle="1" w:styleId="Figuretitle0">
    <w:name w:val="Figure_title"/>
    <w:basedOn w:val="Normal"/>
    <w:next w:val="Normal"/>
    <w:qFormat/>
    <w:rsid w:val="00EA2713"/>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A2713"/>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A27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A2713"/>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EA2713"/>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A2713"/>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A2713"/>
    <w:pPr>
      <w:numPr>
        <w:numId w:val="21"/>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EA2713"/>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A2713"/>
    <w:pPr>
      <w:numPr>
        <w:numId w:val="21"/>
      </w:numPr>
    </w:pPr>
  </w:style>
  <w:style w:type="paragraph" w:customStyle="1" w:styleId="enumlev3">
    <w:name w:val="enumlev3"/>
    <w:basedOn w:val="enumlev2"/>
    <w:qFormat/>
    <w:rsid w:val="00EA27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A2713"/>
  </w:style>
  <w:style w:type="paragraph" w:customStyle="1" w:styleId="tah0">
    <w:name w:val="tah"/>
    <w:basedOn w:val="Normal"/>
    <w:qFormat/>
    <w:rsid w:val="00EA2713"/>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EA2713"/>
  </w:style>
  <w:style w:type="paragraph" w:customStyle="1" w:styleId="TdocHeader2">
    <w:name w:val="Tdoc_Header_2"/>
    <w:basedOn w:val="Normal"/>
    <w:qFormat/>
    <w:rsid w:val="00EA271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semiHidden/>
    <w:unhideWhenUsed/>
    <w:rsid w:val="00EA2713"/>
  </w:style>
  <w:style w:type="numbering" w:customStyle="1" w:styleId="LFO191">
    <w:name w:val="LFO191"/>
    <w:basedOn w:val="NoList"/>
    <w:rsid w:val="00EA2713"/>
  </w:style>
  <w:style w:type="table" w:customStyle="1" w:styleId="TableGrid122">
    <w:name w:val="Table Grid12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semiHidden/>
    <w:rsid w:val="00EA2713"/>
  </w:style>
  <w:style w:type="numbering" w:customStyle="1" w:styleId="NoList1112">
    <w:name w:val="No List1112"/>
    <w:next w:val="NoList"/>
    <w:semiHidden/>
    <w:unhideWhenUsed/>
    <w:rsid w:val="00EA2713"/>
  </w:style>
  <w:style w:type="table" w:customStyle="1" w:styleId="TableGrid221">
    <w:name w:val="Table Grid22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A2713"/>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EA2713"/>
  </w:style>
  <w:style w:type="numbering" w:customStyle="1" w:styleId="123">
    <w:name w:val="リストなし12"/>
    <w:next w:val="NoList"/>
    <w:uiPriority w:val="99"/>
    <w:semiHidden/>
    <w:unhideWhenUsed/>
    <w:rsid w:val="00EA2713"/>
  </w:style>
  <w:style w:type="numbering" w:customStyle="1" w:styleId="1120">
    <w:name w:val="无列表112"/>
    <w:next w:val="NoList"/>
    <w:semiHidden/>
    <w:rsid w:val="00EA2713"/>
  </w:style>
  <w:style w:type="numbering" w:customStyle="1" w:styleId="1111">
    <w:name w:val="リストなし111"/>
    <w:next w:val="NoList"/>
    <w:uiPriority w:val="99"/>
    <w:semiHidden/>
    <w:unhideWhenUsed/>
    <w:rsid w:val="00EA2713"/>
  </w:style>
  <w:style w:type="numbering" w:customStyle="1" w:styleId="NoList222">
    <w:name w:val="No List222"/>
    <w:next w:val="NoList"/>
    <w:semiHidden/>
    <w:unhideWhenUsed/>
    <w:rsid w:val="00EA2713"/>
  </w:style>
  <w:style w:type="numbering" w:customStyle="1" w:styleId="NoList322">
    <w:name w:val="No List322"/>
    <w:next w:val="NoList"/>
    <w:semiHidden/>
    <w:unhideWhenUsed/>
    <w:rsid w:val="00EA2713"/>
  </w:style>
  <w:style w:type="numbering" w:customStyle="1" w:styleId="NoList421">
    <w:name w:val="No List421"/>
    <w:next w:val="NoList"/>
    <w:semiHidden/>
    <w:unhideWhenUsed/>
    <w:rsid w:val="00EA2713"/>
  </w:style>
  <w:style w:type="numbering" w:customStyle="1" w:styleId="NoList2111">
    <w:name w:val="No List2111"/>
    <w:next w:val="NoList"/>
    <w:semiHidden/>
    <w:unhideWhenUsed/>
    <w:rsid w:val="00EA2713"/>
  </w:style>
  <w:style w:type="numbering" w:customStyle="1" w:styleId="NoList3111">
    <w:name w:val="No List3111"/>
    <w:next w:val="NoList"/>
    <w:semiHidden/>
    <w:unhideWhenUsed/>
    <w:rsid w:val="00EA2713"/>
  </w:style>
  <w:style w:type="numbering" w:customStyle="1" w:styleId="NoList4111">
    <w:name w:val="No List4111"/>
    <w:next w:val="NoList"/>
    <w:semiHidden/>
    <w:unhideWhenUsed/>
    <w:rsid w:val="00EA2713"/>
  </w:style>
  <w:style w:type="numbering" w:customStyle="1" w:styleId="11110">
    <w:name w:val="无列表1111"/>
    <w:next w:val="NoList"/>
    <w:semiHidden/>
    <w:rsid w:val="00EA2713"/>
  </w:style>
  <w:style w:type="numbering" w:customStyle="1" w:styleId="NoList111111">
    <w:name w:val="No List111111"/>
    <w:next w:val="NoList"/>
    <w:semiHidden/>
    <w:unhideWhenUsed/>
    <w:rsid w:val="00EA2713"/>
  </w:style>
  <w:style w:type="numbering" w:customStyle="1" w:styleId="NoList1211">
    <w:name w:val="No List1211"/>
    <w:next w:val="NoList"/>
    <w:semiHidden/>
    <w:unhideWhenUsed/>
    <w:rsid w:val="00EA2713"/>
  </w:style>
  <w:style w:type="numbering" w:customStyle="1" w:styleId="NoList2211">
    <w:name w:val="No List2211"/>
    <w:next w:val="NoList"/>
    <w:semiHidden/>
    <w:unhideWhenUsed/>
    <w:rsid w:val="00EA2713"/>
  </w:style>
  <w:style w:type="numbering" w:customStyle="1" w:styleId="NoList3211">
    <w:name w:val="No List3211"/>
    <w:next w:val="NoList"/>
    <w:semiHidden/>
    <w:unhideWhenUsed/>
    <w:rsid w:val="00EA2713"/>
  </w:style>
  <w:style w:type="character" w:customStyle="1" w:styleId="UnresolvedMention3">
    <w:name w:val="Unresolved Mention3"/>
    <w:basedOn w:val="DefaultParagraphFont"/>
    <w:uiPriority w:val="99"/>
    <w:unhideWhenUsed/>
    <w:qFormat/>
    <w:rsid w:val="00EA2713"/>
    <w:rPr>
      <w:color w:val="605E5C"/>
      <w:shd w:val="clear" w:color="auto" w:fill="E1DFDD"/>
    </w:rPr>
  </w:style>
  <w:style w:type="numbering" w:customStyle="1" w:styleId="NoList14">
    <w:name w:val="No List14"/>
    <w:next w:val="NoList"/>
    <w:semiHidden/>
    <w:unhideWhenUsed/>
    <w:rsid w:val="00EA2713"/>
  </w:style>
  <w:style w:type="table" w:customStyle="1" w:styleId="TableGrid10">
    <w:name w:val="Table Grid1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EA2713"/>
  </w:style>
  <w:style w:type="numbering" w:customStyle="1" w:styleId="NoList24">
    <w:name w:val="No List24"/>
    <w:next w:val="NoList"/>
    <w:semiHidden/>
    <w:unhideWhenUsed/>
    <w:rsid w:val="00EA2713"/>
  </w:style>
  <w:style w:type="table" w:customStyle="1" w:styleId="TableGrid43">
    <w:name w:val="Table Grid4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A2713"/>
  </w:style>
  <w:style w:type="table" w:customStyle="1" w:styleId="TableGrid52">
    <w:name w:val="Table Grid5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A2713"/>
  </w:style>
  <w:style w:type="table" w:customStyle="1" w:styleId="TableGrid62">
    <w:name w:val="Table Grid6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EA2713"/>
  </w:style>
  <w:style w:type="numbering" w:customStyle="1" w:styleId="NoList63">
    <w:name w:val="No List63"/>
    <w:next w:val="NoList"/>
    <w:semiHidden/>
    <w:unhideWhenUsed/>
    <w:rsid w:val="00EA2713"/>
  </w:style>
  <w:style w:type="numbering" w:customStyle="1" w:styleId="NoList73">
    <w:name w:val="No List73"/>
    <w:next w:val="NoList"/>
    <w:semiHidden/>
    <w:unhideWhenUsed/>
    <w:rsid w:val="00EA2713"/>
  </w:style>
  <w:style w:type="numbering" w:customStyle="1" w:styleId="NoList82">
    <w:name w:val="No List82"/>
    <w:next w:val="NoList"/>
    <w:semiHidden/>
    <w:unhideWhenUsed/>
    <w:rsid w:val="00EA2713"/>
  </w:style>
  <w:style w:type="numbering" w:customStyle="1" w:styleId="NoList92">
    <w:name w:val="No List92"/>
    <w:next w:val="NoList"/>
    <w:semiHidden/>
    <w:unhideWhenUsed/>
    <w:rsid w:val="00EA2713"/>
  </w:style>
  <w:style w:type="table" w:customStyle="1" w:styleId="TableGrid82">
    <w:name w:val="Table Grid8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EA2713"/>
  </w:style>
  <w:style w:type="numbering" w:customStyle="1" w:styleId="NoList213">
    <w:name w:val="No List213"/>
    <w:next w:val="NoList"/>
    <w:semiHidden/>
    <w:unhideWhenUsed/>
    <w:rsid w:val="00EA2713"/>
  </w:style>
  <w:style w:type="table" w:customStyle="1" w:styleId="TableGrid412">
    <w:name w:val="Table Grid4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EA2713"/>
  </w:style>
  <w:style w:type="numbering" w:customStyle="1" w:styleId="NoList413">
    <w:name w:val="No List413"/>
    <w:next w:val="NoList"/>
    <w:semiHidden/>
    <w:unhideWhenUsed/>
    <w:rsid w:val="00EA2713"/>
  </w:style>
  <w:style w:type="numbering" w:customStyle="1" w:styleId="NoList512">
    <w:name w:val="No List512"/>
    <w:next w:val="NoList"/>
    <w:semiHidden/>
    <w:unhideWhenUsed/>
    <w:rsid w:val="00EA2713"/>
  </w:style>
  <w:style w:type="numbering" w:customStyle="1" w:styleId="NoList612">
    <w:name w:val="No List612"/>
    <w:next w:val="NoList"/>
    <w:semiHidden/>
    <w:unhideWhenUsed/>
    <w:rsid w:val="00EA2713"/>
  </w:style>
  <w:style w:type="numbering" w:customStyle="1" w:styleId="NoList712">
    <w:name w:val="No List712"/>
    <w:next w:val="NoList"/>
    <w:semiHidden/>
    <w:unhideWhenUsed/>
    <w:rsid w:val="00EA2713"/>
  </w:style>
  <w:style w:type="numbering" w:customStyle="1" w:styleId="NoList812">
    <w:name w:val="No List812"/>
    <w:next w:val="NoList"/>
    <w:semiHidden/>
    <w:unhideWhenUsed/>
    <w:rsid w:val="00EA2713"/>
  </w:style>
  <w:style w:type="numbering" w:customStyle="1" w:styleId="NoList911">
    <w:name w:val="No List911"/>
    <w:next w:val="NoList"/>
    <w:semiHidden/>
    <w:unhideWhenUsed/>
    <w:rsid w:val="00EA2713"/>
  </w:style>
  <w:style w:type="numbering" w:customStyle="1" w:styleId="LFO192">
    <w:name w:val="LFO192"/>
    <w:basedOn w:val="NoList"/>
    <w:rsid w:val="00EA2713"/>
  </w:style>
  <w:style w:type="numbering" w:customStyle="1" w:styleId="NoList101">
    <w:name w:val="No List101"/>
    <w:next w:val="NoList"/>
    <w:semiHidden/>
    <w:unhideWhenUsed/>
    <w:rsid w:val="00EA2713"/>
  </w:style>
  <w:style w:type="numbering" w:customStyle="1" w:styleId="LFO1911">
    <w:name w:val="LFO1911"/>
    <w:basedOn w:val="NoList"/>
    <w:rsid w:val="00EA2713"/>
  </w:style>
  <w:style w:type="table" w:customStyle="1" w:styleId="TableGrid123">
    <w:name w:val="Table Grid12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A2713"/>
  </w:style>
  <w:style w:type="numbering" w:customStyle="1" w:styleId="NoList1113">
    <w:name w:val="No List1113"/>
    <w:next w:val="NoList"/>
    <w:semiHidden/>
    <w:unhideWhenUsed/>
    <w:rsid w:val="00EA2713"/>
  </w:style>
  <w:style w:type="table" w:customStyle="1" w:styleId="TableGrid222">
    <w:name w:val="Table Grid222"/>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A2713"/>
  </w:style>
  <w:style w:type="numbering" w:customStyle="1" w:styleId="131">
    <w:name w:val="リストなし13"/>
    <w:next w:val="NoList"/>
    <w:uiPriority w:val="99"/>
    <w:semiHidden/>
    <w:unhideWhenUsed/>
    <w:rsid w:val="00EA2713"/>
  </w:style>
  <w:style w:type="numbering" w:customStyle="1" w:styleId="1130">
    <w:name w:val="无列表113"/>
    <w:next w:val="NoList"/>
    <w:semiHidden/>
    <w:rsid w:val="00EA2713"/>
  </w:style>
  <w:style w:type="numbering" w:customStyle="1" w:styleId="1121">
    <w:name w:val="リストなし112"/>
    <w:next w:val="NoList"/>
    <w:uiPriority w:val="99"/>
    <w:semiHidden/>
    <w:unhideWhenUsed/>
    <w:rsid w:val="00EA2713"/>
  </w:style>
  <w:style w:type="numbering" w:customStyle="1" w:styleId="NoList223">
    <w:name w:val="No List223"/>
    <w:next w:val="NoList"/>
    <w:semiHidden/>
    <w:unhideWhenUsed/>
    <w:rsid w:val="00EA2713"/>
  </w:style>
  <w:style w:type="numbering" w:customStyle="1" w:styleId="NoList323">
    <w:name w:val="No List323"/>
    <w:next w:val="NoList"/>
    <w:semiHidden/>
    <w:unhideWhenUsed/>
    <w:rsid w:val="00EA2713"/>
  </w:style>
  <w:style w:type="numbering" w:customStyle="1" w:styleId="NoList422">
    <w:name w:val="No List422"/>
    <w:next w:val="NoList"/>
    <w:semiHidden/>
    <w:unhideWhenUsed/>
    <w:rsid w:val="00EA2713"/>
  </w:style>
  <w:style w:type="numbering" w:customStyle="1" w:styleId="NoList2112">
    <w:name w:val="No List2112"/>
    <w:next w:val="NoList"/>
    <w:semiHidden/>
    <w:unhideWhenUsed/>
    <w:rsid w:val="00EA2713"/>
  </w:style>
  <w:style w:type="numbering" w:customStyle="1" w:styleId="NoList3112">
    <w:name w:val="No List3112"/>
    <w:next w:val="NoList"/>
    <w:semiHidden/>
    <w:unhideWhenUsed/>
    <w:rsid w:val="00EA2713"/>
  </w:style>
  <w:style w:type="numbering" w:customStyle="1" w:styleId="NoList4112">
    <w:name w:val="No List4112"/>
    <w:next w:val="NoList"/>
    <w:semiHidden/>
    <w:unhideWhenUsed/>
    <w:rsid w:val="00EA2713"/>
  </w:style>
  <w:style w:type="numbering" w:customStyle="1" w:styleId="1112">
    <w:name w:val="无列表1112"/>
    <w:next w:val="NoList"/>
    <w:semiHidden/>
    <w:rsid w:val="00EA2713"/>
  </w:style>
  <w:style w:type="numbering" w:customStyle="1" w:styleId="NoList11112">
    <w:name w:val="No List11112"/>
    <w:next w:val="NoList"/>
    <w:semiHidden/>
    <w:unhideWhenUsed/>
    <w:rsid w:val="00EA2713"/>
  </w:style>
  <w:style w:type="numbering" w:customStyle="1" w:styleId="NoList1212">
    <w:name w:val="No List1212"/>
    <w:next w:val="NoList"/>
    <w:semiHidden/>
    <w:unhideWhenUsed/>
    <w:rsid w:val="00EA2713"/>
  </w:style>
  <w:style w:type="numbering" w:customStyle="1" w:styleId="NoList2212">
    <w:name w:val="No List2212"/>
    <w:next w:val="NoList"/>
    <w:semiHidden/>
    <w:unhideWhenUsed/>
    <w:rsid w:val="00EA2713"/>
  </w:style>
  <w:style w:type="numbering" w:customStyle="1" w:styleId="NoList3212">
    <w:name w:val="No List3212"/>
    <w:next w:val="NoList"/>
    <w:semiHidden/>
    <w:unhideWhenUsed/>
    <w:rsid w:val="00EA2713"/>
  </w:style>
  <w:style w:type="numbering" w:customStyle="1" w:styleId="NoList16">
    <w:name w:val="No List16"/>
    <w:next w:val="NoList"/>
    <w:semiHidden/>
    <w:unhideWhenUsed/>
    <w:rsid w:val="00EA2713"/>
  </w:style>
  <w:style w:type="table" w:customStyle="1" w:styleId="TableGrid15">
    <w:name w:val="Table Grid15"/>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A2713"/>
  </w:style>
  <w:style w:type="numbering" w:customStyle="1" w:styleId="NoList25">
    <w:name w:val="No List25"/>
    <w:next w:val="NoList"/>
    <w:semiHidden/>
    <w:unhideWhenUsed/>
    <w:rsid w:val="00EA2713"/>
  </w:style>
  <w:style w:type="table" w:customStyle="1" w:styleId="TableGrid44">
    <w:name w:val="Table Grid44"/>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A2713"/>
  </w:style>
  <w:style w:type="table" w:customStyle="1" w:styleId="TableGrid53">
    <w:name w:val="Table Grid5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A2713"/>
  </w:style>
  <w:style w:type="table" w:customStyle="1" w:styleId="TableGrid63">
    <w:name w:val="Table Grid6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EA2713"/>
  </w:style>
  <w:style w:type="numbering" w:customStyle="1" w:styleId="NoList64">
    <w:name w:val="No List64"/>
    <w:next w:val="NoList"/>
    <w:semiHidden/>
    <w:unhideWhenUsed/>
    <w:rsid w:val="00EA2713"/>
  </w:style>
  <w:style w:type="numbering" w:customStyle="1" w:styleId="NoList74">
    <w:name w:val="No List74"/>
    <w:next w:val="NoList"/>
    <w:semiHidden/>
    <w:unhideWhenUsed/>
    <w:rsid w:val="00EA2713"/>
  </w:style>
  <w:style w:type="numbering" w:customStyle="1" w:styleId="NoList83">
    <w:name w:val="No List83"/>
    <w:next w:val="NoList"/>
    <w:semiHidden/>
    <w:unhideWhenUsed/>
    <w:rsid w:val="00EA2713"/>
  </w:style>
  <w:style w:type="numbering" w:customStyle="1" w:styleId="NoList93">
    <w:name w:val="No List93"/>
    <w:next w:val="NoList"/>
    <w:semiHidden/>
    <w:unhideWhenUsed/>
    <w:rsid w:val="00EA2713"/>
  </w:style>
  <w:style w:type="table" w:customStyle="1" w:styleId="TableGrid83">
    <w:name w:val="Table Grid8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A2713"/>
  </w:style>
  <w:style w:type="numbering" w:customStyle="1" w:styleId="NoList214">
    <w:name w:val="No List214"/>
    <w:next w:val="NoList"/>
    <w:semiHidden/>
    <w:unhideWhenUsed/>
    <w:rsid w:val="00EA2713"/>
  </w:style>
  <w:style w:type="table" w:customStyle="1" w:styleId="TableGrid413">
    <w:name w:val="Table Grid4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A2713"/>
  </w:style>
  <w:style w:type="numbering" w:customStyle="1" w:styleId="NoList414">
    <w:name w:val="No List414"/>
    <w:next w:val="NoList"/>
    <w:semiHidden/>
    <w:unhideWhenUsed/>
    <w:rsid w:val="00EA2713"/>
  </w:style>
  <w:style w:type="numbering" w:customStyle="1" w:styleId="NoList513">
    <w:name w:val="No List513"/>
    <w:next w:val="NoList"/>
    <w:semiHidden/>
    <w:unhideWhenUsed/>
    <w:rsid w:val="00EA2713"/>
  </w:style>
  <w:style w:type="numbering" w:customStyle="1" w:styleId="NoList613">
    <w:name w:val="No List613"/>
    <w:next w:val="NoList"/>
    <w:semiHidden/>
    <w:unhideWhenUsed/>
    <w:rsid w:val="00EA2713"/>
  </w:style>
  <w:style w:type="numbering" w:customStyle="1" w:styleId="NoList713">
    <w:name w:val="No List713"/>
    <w:next w:val="NoList"/>
    <w:semiHidden/>
    <w:unhideWhenUsed/>
    <w:rsid w:val="00EA2713"/>
  </w:style>
  <w:style w:type="numbering" w:customStyle="1" w:styleId="NoList813">
    <w:name w:val="No List813"/>
    <w:next w:val="NoList"/>
    <w:semiHidden/>
    <w:unhideWhenUsed/>
    <w:rsid w:val="00EA2713"/>
  </w:style>
  <w:style w:type="numbering" w:customStyle="1" w:styleId="NoList912">
    <w:name w:val="No List912"/>
    <w:next w:val="NoList"/>
    <w:semiHidden/>
    <w:unhideWhenUsed/>
    <w:rsid w:val="00EA2713"/>
  </w:style>
  <w:style w:type="numbering" w:customStyle="1" w:styleId="LFO193">
    <w:name w:val="LFO193"/>
    <w:basedOn w:val="NoList"/>
    <w:rsid w:val="00EA2713"/>
  </w:style>
  <w:style w:type="numbering" w:customStyle="1" w:styleId="NoList102">
    <w:name w:val="No List102"/>
    <w:next w:val="NoList"/>
    <w:semiHidden/>
    <w:unhideWhenUsed/>
    <w:rsid w:val="00EA2713"/>
  </w:style>
  <w:style w:type="numbering" w:customStyle="1" w:styleId="LFO1912">
    <w:name w:val="LFO1912"/>
    <w:basedOn w:val="NoList"/>
    <w:rsid w:val="00EA2713"/>
  </w:style>
  <w:style w:type="table" w:customStyle="1" w:styleId="TableGrid124">
    <w:name w:val="Table Grid124"/>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A2713"/>
  </w:style>
  <w:style w:type="numbering" w:customStyle="1" w:styleId="NoList1114">
    <w:name w:val="No List1114"/>
    <w:next w:val="NoList"/>
    <w:semiHidden/>
    <w:unhideWhenUsed/>
    <w:rsid w:val="00EA2713"/>
  </w:style>
  <w:style w:type="table" w:customStyle="1" w:styleId="TableGrid223">
    <w:name w:val="Table Grid223"/>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A2713"/>
  </w:style>
  <w:style w:type="numbering" w:customStyle="1" w:styleId="141">
    <w:name w:val="リストなし14"/>
    <w:next w:val="NoList"/>
    <w:uiPriority w:val="99"/>
    <w:semiHidden/>
    <w:unhideWhenUsed/>
    <w:rsid w:val="00EA2713"/>
  </w:style>
  <w:style w:type="numbering" w:customStyle="1" w:styleId="1140">
    <w:name w:val="无列表114"/>
    <w:next w:val="NoList"/>
    <w:semiHidden/>
    <w:rsid w:val="00EA2713"/>
  </w:style>
  <w:style w:type="numbering" w:customStyle="1" w:styleId="1131">
    <w:name w:val="リストなし113"/>
    <w:next w:val="NoList"/>
    <w:uiPriority w:val="99"/>
    <w:semiHidden/>
    <w:unhideWhenUsed/>
    <w:rsid w:val="00EA2713"/>
  </w:style>
  <w:style w:type="numbering" w:customStyle="1" w:styleId="NoList224">
    <w:name w:val="No List224"/>
    <w:next w:val="NoList"/>
    <w:semiHidden/>
    <w:unhideWhenUsed/>
    <w:rsid w:val="00EA2713"/>
  </w:style>
  <w:style w:type="numbering" w:customStyle="1" w:styleId="NoList324">
    <w:name w:val="No List324"/>
    <w:next w:val="NoList"/>
    <w:uiPriority w:val="99"/>
    <w:semiHidden/>
    <w:unhideWhenUsed/>
    <w:rsid w:val="00EA2713"/>
  </w:style>
  <w:style w:type="numbering" w:customStyle="1" w:styleId="NoList423">
    <w:name w:val="No List423"/>
    <w:next w:val="NoList"/>
    <w:semiHidden/>
    <w:unhideWhenUsed/>
    <w:rsid w:val="00EA2713"/>
  </w:style>
  <w:style w:type="numbering" w:customStyle="1" w:styleId="NoList2113">
    <w:name w:val="No List2113"/>
    <w:next w:val="NoList"/>
    <w:semiHidden/>
    <w:unhideWhenUsed/>
    <w:rsid w:val="00EA2713"/>
  </w:style>
  <w:style w:type="numbering" w:customStyle="1" w:styleId="NoList3113">
    <w:name w:val="No List3113"/>
    <w:next w:val="NoList"/>
    <w:semiHidden/>
    <w:unhideWhenUsed/>
    <w:rsid w:val="00EA2713"/>
  </w:style>
  <w:style w:type="numbering" w:customStyle="1" w:styleId="NoList4113">
    <w:name w:val="No List4113"/>
    <w:next w:val="NoList"/>
    <w:semiHidden/>
    <w:unhideWhenUsed/>
    <w:rsid w:val="00EA2713"/>
  </w:style>
  <w:style w:type="numbering" w:customStyle="1" w:styleId="1113">
    <w:name w:val="无列表1113"/>
    <w:next w:val="NoList"/>
    <w:semiHidden/>
    <w:rsid w:val="00EA2713"/>
  </w:style>
  <w:style w:type="numbering" w:customStyle="1" w:styleId="NoList11113">
    <w:name w:val="No List11113"/>
    <w:next w:val="NoList"/>
    <w:semiHidden/>
    <w:unhideWhenUsed/>
    <w:rsid w:val="00EA2713"/>
  </w:style>
  <w:style w:type="numbering" w:customStyle="1" w:styleId="NoList1213">
    <w:name w:val="No List1213"/>
    <w:next w:val="NoList"/>
    <w:semiHidden/>
    <w:unhideWhenUsed/>
    <w:rsid w:val="00EA2713"/>
  </w:style>
  <w:style w:type="numbering" w:customStyle="1" w:styleId="NoList2213">
    <w:name w:val="No List2213"/>
    <w:next w:val="NoList"/>
    <w:semiHidden/>
    <w:unhideWhenUsed/>
    <w:rsid w:val="00EA2713"/>
  </w:style>
  <w:style w:type="numbering" w:customStyle="1" w:styleId="NoList3213">
    <w:name w:val="No List3213"/>
    <w:next w:val="NoList"/>
    <w:uiPriority w:val="99"/>
    <w:semiHidden/>
    <w:unhideWhenUsed/>
    <w:rsid w:val="00EA2713"/>
  </w:style>
  <w:style w:type="table" w:customStyle="1" w:styleId="1d">
    <w:name w:val="网格型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A2713"/>
    <w:pPr>
      <w:spacing w:after="160" w:line="259" w:lineRule="auto"/>
    </w:pPr>
    <w:rPr>
      <w:rFonts w:ascii="Times New Roman" w:eastAsia="MS Mincho" w:hAnsi="Times New Roman"/>
      <w:lang w:eastAsia="en-US"/>
    </w:rPr>
  </w:style>
  <w:style w:type="character" w:customStyle="1" w:styleId="Style105">
    <w:name w:val="_Style 105"/>
    <w:uiPriority w:val="31"/>
    <w:qFormat/>
    <w:rsid w:val="00EA2713"/>
    <w:rPr>
      <w:smallCaps/>
      <w:color w:val="5A5A5A"/>
    </w:rPr>
  </w:style>
  <w:style w:type="paragraph" w:customStyle="1" w:styleId="Style90">
    <w:name w:val="_Style 90"/>
    <w:uiPriority w:val="99"/>
    <w:semiHidden/>
    <w:qFormat/>
    <w:rsid w:val="00EA2713"/>
    <w:pPr>
      <w:spacing w:after="160" w:line="259" w:lineRule="auto"/>
    </w:pPr>
    <w:rPr>
      <w:rFonts w:ascii="Times New Roman" w:eastAsia="MS Mincho" w:hAnsi="Times New Roman"/>
      <w:lang w:eastAsia="en-US"/>
    </w:rPr>
  </w:style>
  <w:style w:type="character" w:customStyle="1" w:styleId="Style113">
    <w:name w:val="_Style 113"/>
    <w:uiPriority w:val="31"/>
    <w:qFormat/>
    <w:rsid w:val="00EA2713"/>
    <w:rPr>
      <w:smallCaps/>
      <w:color w:val="5A5A5A"/>
    </w:rPr>
  </w:style>
  <w:style w:type="character" w:styleId="HTMLCode">
    <w:name w:val="HTML Code"/>
    <w:unhideWhenUsed/>
    <w:qFormat/>
    <w:rsid w:val="00EA271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A2713"/>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EA2713"/>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EA2713"/>
  </w:style>
  <w:style w:type="character" w:customStyle="1" w:styleId="font11">
    <w:name w:val="font11"/>
    <w:basedOn w:val="DefaultParagraphFont"/>
    <w:qFormat/>
    <w:rsid w:val="00EA2713"/>
    <w:rPr>
      <w:rFonts w:ascii="Arial" w:hAnsi="Arial" w:cs="Arial" w:hint="default"/>
      <w:color w:val="000000"/>
      <w:sz w:val="18"/>
      <w:szCs w:val="18"/>
      <w:u w:val="none"/>
      <w:vertAlign w:val="superscript"/>
    </w:rPr>
  </w:style>
  <w:style w:type="character" w:customStyle="1" w:styleId="font31">
    <w:name w:val="font31"/>
    <w:basedOn w:val="DefaultParagraphFont"/>
    <w:qFormat/>
    <w:rsid w:val="00EA2713"/>
    <w:rPr>
      <w:rFonts w:ascii="Arial" w:hAnsi="Arial" w:cs="Arial" w:hint="default"/>
      <w:color w:val="000000"/>
      <w:sz w:val="18"/>
      <w:szCs w:val="18"/>
      <w:u w:val="none"/>
    </w:rPr>
  </w:style>
  <w:style w:type="character" w:customStyle="1" w:styleId="font21">
    <w:name w:val="font21"/>
    <w:basedOn w:val="DefaultParagraphFont"/>
    <w:qFormat/>
    <w:rsid w:val="00EA2713"/>
    <w:rPr>
      <w:rFonts w:ascii="Arial" w:hAnsi="Arial" w:cs="Arial" w:hint="default"/>
      <w:color w:val="000000"/>
      <w:sz w:val="18"/>
      <w:szCs w:val="18"/>
      <w:u w:val="none"/>
    </w:rPr>
  </w:style>
  <w:style w:type="paragraph" w:styleId="MacroText">
    <w:name w:val="macro"/>
    <w:link w:val="MacroTextChar"/>
    <w:uiPriority w:val="99"/>
    <w:unhideWhenUsed/>
    <w:qFormat/>
    <w:rsid w:val="00EA27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EA2713"/>
    <w:rPr>
      <w:rFonts w:ascii="Courier New" w:hAnsi="Courier New"/>
      <w:kern w:val="2"/>
      <w:sz w:val="24"/>
      <w:lang w:val="en-US" w:eastAsia="zh-CN"/>
    </w:rPr>
  </w:style>
  <w:style w:type="paragraph" w:styleId="Index8">
    <w:name w:val="index 8"/>
    <w:basedOn w:val="Normal"/>
    <w:next w:val="Normal"/>
    <w:uiPriority w:val="99"/>
    <w:unhideWhenUsed/>
    <w:qFormat/>
    <w:rsid w:val="00EA2713"/>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A2713"/>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A2713"/>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A2713"/>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A2713"/>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A2713"/>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A2713"/>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EA271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A2713"/>
    <w:rPr>
      <w:rFonts w:ascii="Times New Roman" w:eastAsia="Batang" w:hAnsi="Times New Roman"/>
      <w:lang w:eastAsia="en-US"/>
    </w:rPr>
  </w:style>
  <w:style w:type="character" w:customStyle="1" w:styleId="23">
    <w:name w:val="明显强调2"/>
    <w:uiPriority w:val="21"/>
    <w:qFormat/>
    <w:rsid w:val="00EA2713"/>
    <w:rPr>
      <w:b/>
      <w:bCs/>
      <w:i/>
      <w:iCs/>
      <w:color w:val="4F81BD"/>
    </w:rPr>
  </w:style>
  <w:style w:type="table" w:customStyle="1" w:styleId="24">
    <w:name w:val="网格型2"/>
    <w:basedOn w:val="TableNormal"/>
    <w:qFormat/>
    <w:rsid w:val="00EA271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A2713"/>
    <w:rPr>
      <w:rFonts w:ascii="CG Times (WN)" w:eastAsia="Times New Roman" w:hAnsi="CG Times (WN)"/>
      <w:lang w:eastAsia="en-US"/>
    </w:rPr>
  </w:style>
  <w:style w:type="character" w:customStyle="1" w:styleId="Style115">
    <w:name w:val="_Style 115"/>
    <w:uiPriority w:val="31"/>
    <w:qFormat/>
    <w:rsid w:val="00EA2713"/>
    <w:rPr>
      <w:smallCaps/>
      <w:color w:val="5A5A5A"/>
    </w:rPr>
  </w:style>
  <w:style w:type="table" w:customStyle="1" w:styleId="115">
    <w:name w:val="网格型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A2713"/>
    <w:rPr>
      <w:rFonts w:ascii="Times New Roman" w:eastAsia="MS Mincho" w:hAnsi="Times New Roman"/>
      <w:lang w:val="en-US" w:eastAsia="zh-CN"/>
    </w:rPr>
    <w:tblPr/>
  </w:style>
  <w:style w:type="table" w:customStyle="1" w:styleId="TableGrid54">
    <w:name w:val="Table Grid54"/>
    <w:basedOn w:val="TableNormal"/>
    <w:uiPriority w:val="39"/>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A2713"/>
    <w:rPr>
      <w:rFonts w:ascii="Times New Roman" w:eastAsia="MS Mincho" w:hAnsi="Times New Roman"/>
      <w:lang w:val="en-US" w:eastAsia="zh-CN"/>
    </w:rPr>
    <w:tblPr/>
  </w:style>
  <w:style w:type="table" w:customStyle="1" w:styleId="TableGrid511">
    <w:name w:val="Table Grid51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A2713"/>
    <w:rPr>
      <w:rFonts w:ascii="Times New Roman" w:eastAsia="Batang" w:hAnsi="Times New Roman"/>
      <w:lang w:eastAsia="en-US"/>
    </w:rPr>
  </w:style>
  <w:style w:type="paragraph" w:customStyle="1" w:styleId="Style91">
    <w:name w:val="_Style 91"/>
    <w:uiPriority w:val="99"/>
    <w:semiHidden/>
    <w:qFormat/>
    <w:rsid w:val="00EA2713"/>
    <w:pPr>
      <w:spacing w:after="160" w:line="259" w:lineRule="auto"/>
    </w:pPr>
    <w:rPr>
      <w:rFonts w:ascii="CG Times (WN)" w:eastAsia="Times New Roman" w:hAnsi="CG Times (WN)"/>
      <w:lang w:eastAsia="en-US"/>
    </w:rPr>
  </w:style>
  <w:style w:type="character" w:customStyle="1" w:styleId="Style104">
    <w:name w:val="_Style 104"/>
    <w:uiPriority w:val="31"/>
    <w:qFormat/>
    <w:rsid w:val="00EA2713"/>
    <w:rPr>
      <w:smallCaps/>
      <w:color w:val="5A5A5A"/>
    </w:rPr>
  </w:style>
  <w:style w:type="table" w:customStyle="1" w:styleId="TableGrid91">
    <w:name w:val="Table Grid9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A271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EA2713"/>
    <w:pPr>
      <w:spacing w:after="160" w:line="259" w:lineRule="auto"/>
    </w:pPr>
    <w:rPr>
      <w:rFonts w:ascii="Times New Roman" w:eastAsia="MS Mincho" w:hAnsi="Times New Roman"/>
      <w:lang w:eastAsia="en-US"/>
    </w:rPr>
  </w:style>
  <w:style w:type="paragraph" w:customStyle="1" w:styleId="1e">
    <w:name w:val="変更箇所1"/>
    <w:semiHidden/>
    <w:qFormat/>
    <w:rsid w:val="00EA2713"/>
    <w:pPr>
      <w:autoSpaceDN w:val="0"/>
    </w:pPr>
    <w:rPr>
      <w:rFonts w:ascii="Times New Roman" w:eastAsia="MS Mincho" w:hAnsi="Times New Roman"/>
      <w:lang w:eastAsia="en-US"/>
    </w:rPr>
  </w:style>
  <w:style w:type="paragraph" w:customStyle="1" w:styleId="25">
    <w:name w:val="変更箇所2"/>
    <w:semiHidden/>
    <w:qFormat/>
    <w:rsid w:val="00EA2713"/>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A271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EA2713"/>
    <w:rPr>
      <w:rFonts w:ascii="Times New Roman" w:eastAsia="MS Mincho" w:hAnsi="Times New Roman"/>
      <w:lang w:val="it-IT"/>
    </w:rPr>
  </w:style>
  <w:style w:type="character" w:customStyle="1" w:styleId="Char3">
    <w:name w:val="参考资料列表 Char"/>
    <w:link w:val="a8"/>
    <w:qFormat/>
    <w:locked/>
    <w:rsid w:val="00EA2713"/>
    <w:rPr>
      <w:kern w:val="2"/>
      <w:sz w:val="21"/>
    </w:rPr>
  </w:style>
  <w:style w:type="paragraph" w:customStyle="1" w:styleId="a8">
    <w:name w:val="参考资料列表"/>
    <w:basedOn w:val="List"/>
    <w:link w:val="Char3"/>
    <w:qFormat/>
    <w:rsid w:val="00EA271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EA2713"/>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EA2713"/>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EA2713"/>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EA2713"/>
    <w:rPr>
      <w:rFonts w:ascii="Arial" w:eastAsia="MS Mincho" w:hAnsi="Arial"/>
      <w:kern w:val="2"/>
      <w:szCs w:val="24"/>
    </w:rPr>
  </w:style>
  <w:style w:type="paragraph" w:customStyle="1" w:styleId="Doc-text2">
    <w:name w:val="Doc-text2"/>
    <w:basedOn w:val="Normal"/>
    <w:link w:val="Doc-text2Char"/>
    <w:qFormat/>
    <w:rsid w:val="00EA2713"/>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EA2713"/>
    <w:rPr>
      <w:rFonts w:eastAsia="MS Mincho"/>
      <w:color w:val="0000FF"/>
      <w:kern w:val="2"/>
      <w:szCs w:val="24"/>
    </w:rPr>
  </w:style>
  <w:style w:type="paragraph" w:customStyle="1" w:styleId="Doc-titleJK">
    <w:name w:val="Doc-title_JK"/>
    <w:basedOn w:val="Normal"/>
    <w:next w:val="Doc-text2JK"/>
    <w:link w:val="Doc-titleJKChar"/>
    <w:qFormat/>
    <w:rsid w:val="00EA2713"/>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EA2713"/>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EA2713"/>
    <w:rPr>
      <w:rFonts w:eastAsia="MS Mincho"/>
      <w:kern w:val="2"/>
      <w:szCs w:val="24"/>
      <w:lang w:val="en-US"/>
    </w:rPr>
  </w:style>
  <w:style w:type="paragraph" w:customStyle="1" w:styleId="1">
    <w:name w:val="样式 标题 1 + 小三"/>
    <w:basedOn w:val="Heading1"/>
    <w:uiPriority w:val="99"/>
    <w:qFormat/>
    <w:rsid w:val="00EA2713"/>
    <w:pPr>
      <w:numPr>
        <w:numId w:val="22"/>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EA2713"/>
    <w:pPr>
      <w:jc w:val="center"/>
    </w:pPr>
    <w:rPr>
      <w:rFonts w:ascii="Times New Roman" w:hAnsi="Times New Roman"/>
      <w:lang w:val="en-US" w:eastAsia="en-US"/>
    </w:rPr>
  </w:style>
  <w:style w:type="paragraph" w:customStyle="1" w:styleId="Title2">
    <w:name w:val="Title 2"/>
    <w:basedOn w:val="Normal0"/>
    <w:next w:val="Title"/>
    <w:uiPriority w:val="99"/>
    <w:qFormat/>
    <w:rsid w:val="00EA2713"/>
    <w:pPr>
      <w:spacing w:before="120" w:after="120"/>
    </w:pPr>
    <w:rPr>
      <w:rFonts w:ascii="Book Antiqua" w:hAnsi="Book Antiqua"/>
      <w:b/>
    </w:rPr>
  </w:style>
  <w:style w:type="paragraph" w:customStyle="1" w:styleId="abstract">
    <w:name w:val="abstract"/>
    <w:basedOn w:val="Normal"/>
    <w:next w:val="Normal"/>
    <w:uiPriority w:val="99"/>
    <w:qFormat/>
    <w:rsid w:val="00EA2713"/>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EA2713"/>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EA2713"/>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A2713"/>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A2713"/>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A2713"/>
  </w:style>
  <w:style w:type="paragraph" w:customStyle="1" w:styleId="2ChapterXXStatementh22Header2l2Level2Headhea">
    <w:name w:val="样式 标题 2Chapter X.X. Statementh22Header 2l2Level 2 Headhea..."/>
    <w:basedOn w:val="Heading2"/>
    <w:uiPriority w:val="99"/>
    <w:qFormat/>
    <w:rsid w:val="00EA271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EA2713"/>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EA2713"/>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EA2713"/>
    <w:rPr>
      <w:b/>
      <w:kern w:val="2"/>
      <w:sz w:val="24"/>
      <w:u w:val="single"/>
      <w:lang w:eastAsia="ko-KR"/>
    </w:rPr>
  </w:style>
  <w:style w:type="paragraph" w:customStyle="1" w:styleId="TJ">
    <w:name w:val="TJ"/>
    <w:basedOn w:val="Normal"/>
    <w:link w:val="TJChar"/>
    <w:qFormat/>
    <w:rsid w:val="00EA2713"/>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A2713"/>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EA2713"/>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EA2713"/>
    <w:pPr>
      <w:keepNext/>
      <w:widowControl w:val="0"/>
      <w:numPr>
        <w:numId w:val="23"/>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qFormat/>
    <w:rsid w:val="00EA2713"/>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EA2713"/>
    <w:rPr>
      <w:rFonts w:ascii="Times New Roman" w:eastAsiaTheme="minorEastAsia" w:hAnsi="Times New Roman"/>
      <w:caps/>
      <w:lang w:eastAsia="en-US"/>
    </w:rPr>
  </w:style>
  <w:style w:type="paragraph" w:customStyle="1" w:styleId="Agreement">
    <w:name w:val="Agreement"/>
    <w:basedOn w:val="Normal"/>
    <w:next w:val="Normal"/>
    <w:uiPriority w:val="99"/>
    <w:qFormat/>
    <w:rsid w:val="00EA2713"/>
    <w:pPr>
      <w:widowControl w:val="0"/>
      <w:numPr>
        <w:numId w:val="24"/>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EA271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A2713"/>
    <w:pPr>
      <w:widowControl w:val="0"/>
      <w:numPr>
        <w:numId w:val="25"/>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EA271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EA271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A271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EA2713"/>
    <w:rPr>
      <w:rFonts w:ascii="Arial" w:hAnsi="Arial" w:cs="Arial" w:hint="default"/>
      <w:sz w:val="36"/>
      <w:lang w:val="en-GB" w:eastAsia="en-US" w:bidi="ar-SA"/>
    </w:rPr>
  </w:style>
  <w:style w:type="character" w:customStyle="1" w:styleId="font41">
    <w:name w:val="font41"/>
    <w:basedOn w:val="DefaultParagraphFont"/>
    <w:qFormat/>
    <w:rsid w:val="00EA2713"/>
    <w:rPr>
      <w:rFonts w:ascii="Arial" w:hAnsi="Arial" w:cs="Arial" w:hint="default"/>
      <w:color w:val="000000"/>
      <w:sz w:val="18"/>
      <w:szCs w:val="18"/>
      <w:u w:val="none"/>
    </w:rPr>
  </w:style>
  <w:style w:type="table" w:customStyle="1" w:styleId="26">
    <w:name w:val="古典型 26"/>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EA2713"/>
    <w:pPr>
      <w:spacing w:after="160" w:line="259" w:lineRule="auto"/>
    </w:pPr>
    <w:rPr>
      <w:rFonts w:ascii="Times New Roman" w:hAnsi="Times New Roman"/>
      <w:lang w:eastAsia="en-US"/>
    </w:rPr>
  </w:style>
  <w:style w:type="character" w:customStyle="1" w:styleId="SubtleReference1">
    <w:name w:val="Subtle Reference1"/>
    <w:uiPriority w:val="31"/>
    <w:qFormat/>
    <w:rsid w:val="00EA2713"/>
    <w:rPr>
      <w:smallCaps/>
      <w:color w:val="C0504D"/>
      <w:u w:val="single"/>
    </w:rPr>
  </w:style>
  <w:style w:type="table" w:customStyle="1" w:styleId="417">
    <w:name w:val="无格式表格 41"/>
    <w:basedOn w:val="TableNormal"/>
    <w:uiPriority w:val="44"/>
    <w:qFormat/>
    <w:rsid w:val="00EA271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A2713"/>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A2713"/>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A2713"/>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A2713"/>
  </w:style>
  <w:style w:type="character" w:customStyle="1" w:styleId="B1Car">
    <w:name w:val="B1+ Car"/>
    <w:link w:val="B1"/>
    <w:qFormat/>
    <w:locked/>
    <w:rsid w:val="00EA2713"/>
    <w:rPr>
      <w:rFonts w:ascii="Times New Roman" w:eastAsia="MS Mincho" w:hAnsi="Times New Roman"/>
    </w:rPr>
  </w:style>
  <w:style w:type="paragraph" w:customStyle="1" w:styleId="TOCHeading1">
    <w:name w:val="TOC Heading1"/>
    <w:basedOn w:val="Heading1"/>
    <w:next w:val="Normal"/>
    <w:uiPriority w:val="39"/>
    <w:qFormat/>
    <w:rsid w:val="00EA2713"/>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EA2713"/>
    <w:pPr>
      <w:spacing w:after="160" w:line="256" w:lineRule="auto"/>
    </w:pPr>
    <w:rPr>
      <w:rFonts w:ascii="Times New Roman" w:eastAsia="MS Mincho" w:hAnsi="Times New Roman"/>
      <w:lang w:eastAsia="en-US"/>
    </w:rPr>
  </w:style>
  <w:style w:type="paragraph" w:customStyle="1" w:styleId="125">
    <w:name w:val="修订12"/>
    <w:semiHidden/>
    <w:qFormat/>
    <w:rsid w:val="00EA2713"/>
    <w:rPr>
      <w:rFonts w:ascii="Times New Roman" w:eastAsia="Batang" w:hAnsi="Times New Roman"/>
      <w:lang w:eastAsia="en-US"/>
    </w:rPr>
  </w:style>
  <w:style w:type="character" w:customStyle="1" w:styleId="FigureTitleChar">
    <w:name w:val="Figure Title Char"/>
    <w:qFormat/>
    <w:rsid w:val="00EA2713"/>
    <w:rPr>
      <w:rFonts w:ascii="Arial" w:hAnsi="Arial" w:cs="Arial" w:hint="default"/>
      <w:lang w:val="en-GB" w:eastAsia="en-US" w:bidi="ar-SA"/>
    </w:rPr>
  </w:style>
  <w:style w:type="character" w:customStyle="1" w:styleId="p1">
    <w:name w:val="p1"/>
    <w:qFormat/>
    <w:rsid w:val="00EA2713"/>
  </w:style>
  <w:style w:type="character" w:customStyle="1" w:styleId="e-031">
    <w:name w:val="e-031"/>
    <w:qFormat/>
    <w:rsid w:val="00EA2713"/>
    <w:rPr>
      <w:i/>
      <w:iCs/>
    </w:rPr>
  </w:style>
  <w:style w:type="character" w:customStyle="1" w:styleId="hps">
    <w:name w:val="hps"/>
    <w:qFormat/>
    <w:rsid w:val="00EA2713"/>
  </w:style>
  <w:style w:type="character" w:customStyle="1" w:styleId="IntenseEmphasis1">
    <w:name w:val="Intense Emphasis1"/>
    <w:basedOn w:val="DefaultParagraphFont"/>
    <w:uiPriority w:val="21"/>
    <w:qFormat/>
    <w:rsid w:val="00EA2713"/>
    <w:rPr>
      <w:b/>
      <w:bCs/>
      <w:i/>
      <w:iCs/>
      <w:color w:val="4F81BD"/>
    </w:rPr>
  </w:style>
  <w:style w:type="character" w:customStyle="1" w:styleId="EditorsNoteChar1">
    <w:name w:val="Editor's Note Char1"/>
    <w:qFormat/>
    <w:rsid w:val="00EA2713"/>
    <w:rPr>
      <w:rFonts w:ascii="Times New Roman" w:hAnsi="Times New Roman" w:cs="Times New Roman" w:hint="default"/>
      <w:color w:val="FF0000"/>
      <w:lang w:val="en-GB" w:eastAsia="en-US"/>
    </w:rPr>
  </w:style>
  <w:style w:type="character" w:customStyle="1" w:styleId="TAHChar">
    <w:name w:val="TAH Char"/>
    <w:qFormat/>
    <w:locked/>
    <w:rsid w:val="00EA2713"/>
    <w:rPr>
      <w:rFonts w:ascii="Arial" w:hAnsi="Arial" w:cs="Arial" w:hint="default"/>
      <w:b/>
      <w:bCs w:val="0"/>
      <w:sz w:val="18"/>
      <w:lang w:val="en-GB"/>
    </w:rPr>
  </w:style>
  <w:style w:type="character" w:customStyle="1" w:styleId="IntenseEmphasis2">
    <w:name w:val="Intense Emphasis2"/>
    <w:uiPriority w:val="21"/>
    <w:qFormat/>
    <w:rsid w:val="00EA2713"/>
    <w:rPr>
      <w:b/>
      <w:bCs/>
      <w:i/>
      <w:iCs/>
      <w:color w:val="4F81BD"/>
    </w:rPr>
  </w:style>
  <w:style w:type="character" w:customStyle="1" w:styleId="normaltextrun">
    <w:name w:val="normaltextrun"/>
    <w:basedOn w:val="DefaultParagraphFont"/>
    <w:qFormat/>
    <w:rsid w:val="00EA2713"/>
  </w:style>
  <w:style w:type="character" w:customStyle="1" w:styleId="search-word-mail">
    <w:name w:val="search-word-mail"/>
    <w:qFormat/>
    <w:rsid w:val="00EA2713"/>
  </w:style>
  <w:style w:type="character" w:customStyle="1" w:styleId="word">
    <w:name w:val="word"/>
    <w:basedOn w:val="DefaultParagraphFont"/>
    <w:qFormat/>
    <w:rsid w:val="00EA2713"/>
  </w:style>
  <w:style w:type="character" w:customStyle="1" w:styleId="1f">
    <w:name w:val="未处理的提及1"/>
    <w:basedOn w:val="DefaultParagraphFont"/>
    <w:uiPriority w:val="99"/>
    <w:qFormat/>
    <w:rsid w:val="00EA2713"/>
    <w:rPr>
      <w:color w:val="605E5C"/>
      <w:shd w:val="clear" w:color="auto" w:fill="E1DFDD"/>
    </w:rPr>
  </w:style>
  <w:style w:type="character" w:customStyle="1" w:styleId="ad">
    <w:name w:val="首标题"/>
    <w:qFormat/>
    <w:rsid w:val="00EA271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EA271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A2713"/>
    <w:rPr>
      <w:color w:val="605E5C"/>
      <w:shd w:val="clear" w:color="auto" w:fill="E1DFDD"/>
    </w:rPr>
  </w:style>
  <w:style w:type="table" w:customStyle="1" w:styleId="280">
    <w:name w:val="古典型 28"/>
    <w:basedOn w:val="TableNormal"/>
    <w:next w:val="TableClassic2"/>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A2713"/>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A2713"/>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A2713"/>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A2713"/>
  </w:style>
  <w:style w:type="table" w:customStyle="1" w:styleId="8">
    <w:name w:val="网格型8"/>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A27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A2713"/>
    <w:rPr>
      <w:rFonts w:ascii="Times New Roman" w:eastAsia="MS Mincho" w:hAnsi="Times New Roman"/>
      <w:lang w:val="en-US" w:eastAsia="en-US"/>
    </w:rPr>
    <w:tblPr/>
  </w:style>
  <w:style w:type="table" w:customStyle="1" w:styleId="TableGrid65">
    <w:name w:val="Table Grid65"/>
    <w:basedOn w:val="TableNormal"/>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A271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A271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A2713"/>
  </w:style>
  <w:style w:type="table" w:customStyle="1" w:styleId="TableGrid107">
    <w:name w:val="Table Grid10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A2713"/>
  </w:style>
  <w:style w:type="numbering" w:customStyle="1" w:styleId="LFO19111">
    <w:name w:val="LFO19111"/>
    <w:basedOn w:val="NoList"/>
    <w:rsid w:val="00EA2713"/>
  </w:style>
  <w:style w:type="table" w:customStyle="1" w:styleId="TableGrid1232">
    <w:name w:val="Table Grid123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A271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A271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A2713"/>
    <w:rPr>
      <w:rFonts w:ascii="Times New Roman" w:eastAsia="MS Mincho" w:hAnsi="Times New Roman"/>
      <w:lang w:val="en-US" w:eastAsia="zh-CN"/>
    </w:rPr>
    <w:tblPr/>
  </w:style>
  <w:style w:type="table" w:customStyle="1" w:styleId="TableGrid541">
    <w:name w:val="Table Grid54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A2713"/>
    <w:rPr>
      <w:rFonts w:ascii="Times New Roman" w:eastAsia="MS Mincho" w:hAnsi="Times New Roman"/>
      <w:lang w:val="en-US" w:eastAsia="zh-CN"/>
    </w:rPr>
    <w:tblPr/>
  </w:style>
  <w:style w:type="table" w:customStyle="1" w:styleId="TableGrid5111">
    <w:name w:val="Table Grid51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A271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A271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A2713"/>
    <w:rPr>
      <w:smallCaps/>
      <w:color w:val="5A5A5A"/>
    </w:rPr>
  </w:style>
  <w:style w:type="paragraph" w:customStyle="1" w:styleId="TOC11">
    <w:name w:val="TOC 标题11"/>
    <w:basedOn w:val="Heading1"/>
    <w:next w:val="Normal"/>
    <w:uiPriority w:val="39"/>
    <w:unhideWhenUsed/>
    <w:qFormat/>
    <w:rsid w:val="00EA271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EA2713"/>
  </w:style>
  <w:style w:type="numbering" w:customStyle="1" w:styleId="152">
    <w:name w:val="リストなし15"/>
    <w:next w:val="NoList"/>
    <w:uiPriority w:val="99"/>
    <w:semiHidden/>
    <w:unhideWhenUsed/>
    <w:rsid w:val="00EA2713"/>
  </w:style>
  <w:style w:type="numbering" w:customStyle="1" w:styleId="NoList18">
    <w:name w:val="No List18"/>
    <w:next w:val="NoList"/>
    <w:semiHidden/>
    <w:unhideWhenUsed/>
    <w:rsid w:val="00EA2713"/>
  </w:style>
  <w:style w:type="numbering" w:customStyle="1" w:styleId="1150">
    <w:name w:val="无列表115"/>
    <w:next w:val="NoList"/>
    <w:semiHidden/>
    <w:rsid w:val="00EA2713"/>
  </w:style>
  <w:style w:type="numbering" w:customStyle="1" w:styleId="1141">
    <w:name w:val="リストなし114"/>
    <w:next w:val="NoList"/>
    <w:uiPriority w:val="99"/>
    <w:semiHidden/>
    <w:unhideWhenUsed/>
    <w:rsid w:val="00EA2713"/>
  </w:style>
  <w:style w:type="numbering" w:customStyle="1" w:styleId="NoList26">
    <w:name w:val="No List26"/>
    <w:next w:val="NoList"/>
    <w:semiHidden/>
    <w:unhideWhenUsed/>
    <w:rsid w:val="00EA2713"/>
  </w:style>
  <w:style w:type="numbering" w:customStyle="1" w:styleId="NoList36">
    <w:name w:val="No List36"/>
    <w:next w:val="NoList"/>
    <w:semiHidden/>
    <w:unhideWhenUsed/>
    <w:rsid w:val="00EA2713"/>
  </w:style>
  <w:style w:type="numbering" w:customStyle="1" w:styleId="NoList115">
    <w:name w:val="No List115"/>
    <w:next w:val="NoList"/>
    <w:uiPriority w:val="99"/>
    <w:semiHidden/>
    <w:unhideWhenUsed/>
    <w:rsid w:val="00EA2713"/>
  </w:style>
  <w:style w:type="numbering" w:customStyle="1" w:styleId="NoList46">
    <w:name w:val="No List46"/>
    <w:next w:val="NoList"/>
    <w:semiHidden/>
    <w:unhideWhenUsed/>
    <w:rsid w:val="00EA2713"/>
  </w:style>
  <w:style w:type="numbering" w:customStyle="1" w:styleId="NoList55">
    <w:name w:val="No List55"/>
    <w:next w:val="NoList"/>
    <w:semiHidden/>
    <w:unhideWhenUsed/>
    <w:rsid w:val="00EA2713"/>
  </w:style>
  <w:style w:type="numbering" w:customStyle="1" w:styleId="NoList1115">
    <w:name w:val="No List1115"/>
    <w:next w:val="NoList"/>
    <w:semiHidden/>
    <w:unhideWhenUsed/>
    <w:rsid w:val="00EA2713"/>
  </w:style>
  <w:style w:type="numbering" w:customStyle="1" w:styleId="NoList215">
    <w:name w:val="No List215"/>
    <w:next w:val="NoList"/>
    <w:semiHidden/>
    <w:unhideWhenUsed/>
    <w:rsid w:val="00EA2713"/>
  </w:style>
  <w:style w:type="numbering" w:customStyle="1" w:styleId="NoList315">
    <w:name w:val="No List315"/>
    <w:next w:val="NoList"/>
    <w:semiHidden/>
    <w:unhideWhenUsed/>
    <w:rsid w:val="00EA2713"/>
  </w:style>
  <w:style w:type="numbering" w:customStyle="1" w:styleId="NoList415">
    <w:name w:val="No List415"/>
    <w:next w:val="NoList"/>
    <w:semiHidden/>
    <w:unhideWhenUsed/>
    <w:rsid w:val="00EA2713"/>
  </w:style>
  <w:style w:type="numbering" w:customStyle="1" w:styleId="NoList65">
    <w:name w:val="No List65"/>
    <w:next w:val="NoList"/>
    <w:semiHidden/>
    <w:unhideWhenUsed/>
    <w:rsid w:val="00EA2713"/>
  </w:style>
  <w:style w:type="numbering" w:customStyle="1" w:styleId="NoList75">
    <w:name w:val="No List75"/>
    <w:next w:val="NoList"/>
    <w:semiHidden/>
    <w:unhideWhenUsed/>
    <w:rsid w:val="00EA2713"/>
  </w:style>
  <w:style w:type="numbering" w:customStyle="1" w:styleId="NoList125">
    <w:name w:val="No List125"/>
    <w:next w:val="NoList"/>
    <w:semiHidden/>
    <w:unhideWhenUsed/>
    <w:rsid w:val="00EA2713"/>
  </w:style>
  <w:style w:type="numbering" w:customStyle="1" w:styleId="NoList225">
    <w:name w:val="No List225"/>
    <w:next w:val="NoList"/>
    <w:semiHidden/>
    <w:unhideWhenUsed/>
    <w:rsid w:val="00EA2713"/>
  </w:style>
  <w:style w:type="numbering" w:customStyle="1" w:styleId="NoList325">
    <w:name w:val="No List325"/>
    <w:next w:val="NoList"/>
    <w:uiPriority w:val="99"/>
    <w:semiHidden/>
    <w:unhideWhenUsed/>
    <w:rsid w:val="00EA2713"/>
  </w:style>
  <w:style w:type="numbering" w:customStyle="1" w:styleId="NoList424">
    <w:name w:val="No List424"/>
    <w:next w:val="NoList"/>
    <w:uiPriority w:val="99"/>
    <w:semiHidden/>
    <w:unhideWhenUsed/>
    <w:rsid w:val="00EA2713"/>
  </w:style>
  <w:style w:type="numbering" w:customStyle="1" w:styleId="NoList514">
    <w:name w:val="No List514"/>
    <w:next w:val="NoList"/>
    <w:semiHidden/>
    <w:unhideWhenUsed/>
    <w:rsid w:val="00EA2713"/>
  </w:style>
  <w:style w:type="numbering" w:customStyle="1" w:styleId="NoList2114">
    <w:name w:val="No List2114"/>
    <w:next w:val="NoList"/>
    <w:uiPriority w:val="99"/>
    <w:semiHidden/>
    <w:unhideWhenUsed/>
    <w:rsid w:val="00EA2713"/>
  </w:style>
  <w:style w:type="numbering" w:customStyle="1" w:styleId="NoList3114">
    <w:name w:val="No List3114"/>
    <w:next w:val="NoList"/>
    <w:uiPriority w:val="99"/>
    <w:semiHidden/>
    <w:unhideWhenUsed/>
    <w:rsid w:val="00EA2713"/>
  </w:style>
  <w:style w:type="numbering" w:customStyle="1" w:styleId="NoList4114">
    <w:name w:val="No List4114"/>
    <w:next w:val="NoList"/>
    <w:uiPriority w:val="99"/>
    <w:semiHidden/>
    <w:unhideWhenUsed/>
    <w:rsid w:val="00EA2713"/>
  </w:style>
  <w:style w:type="numbering" w:customStyle="1" w:styleId="NoList614">
    <w:name w:val="No List614"/>
    <w:next w:val="NoList"/>
    <w:uiPriority w:val="99"/>
    <w:semiHidden/>
    <w:unhideWhenUsed/>
    <w:rsid w:val="00EA2713"/>
  </w:style>
  <w:style w:type="numbering" w:customStyle="1" w:styleId="11140">
    <w:name w:val="无列表1114"/>
    <w:next w:val="NoList"/>
    <w:semiHidden/>
    <w:rsid w:val="00EA2713"/>
  </w:style>
  <w:style w:type="numbering" w:customStyle="1" w:styleId="NoList11114">
    <w:name w:val="No List11114"/>
    <w:next w:val="NoList"/>
    <w:uiPriority w:val="99"/>
    <w:semiHidden/>
    <w:unhideWhenUsed/>
    <w:rsid w:val="00EA2713"/>
  </w:style>
  <w:style w:type="numbering" w:customStyle="1" w:styleId="NoList714">
    <w:name w:val="No List714"/>
    <w:next w:val="NoList"/>
    <w:uiPriority w:val="99"/>
    <w:semiHidden/>
    <w:unhideWhenUsed/>
    <w:rsid w:val="00EA2713"/>
  </w:style>
  <w:style w:type="numbering" w:customStyle="1" w:styleId="NoList1214">
    <w:name w:val="No List1214"/>
    <w:next w:val="NoList"/>
    <w:semiHidden/>
    <w:unhideWhenUsed/>
    <w:rsid w:val="00EA2713"/>
  </w:style>
  <w:style w:type="numbering" w:customStyle="1" w:styleId="NoList2214">
    <w:name w:val="No List2214"/>
    <w:next w:val="NoList"/>
    <w:uiPriority w:val="99"/>
    <w:semiHidden/>
    <w:unhideWhenUsed/>
    <w:rsid w:val="00EA2713"/>
  </w:style>
  <w:style w:type="numbering" w:customStyle="1" w:styleId="NoList3214">
    <w:name w:val="No List3214"/>
    <w:next w:val="NoList"/>
    <w:uiPriority w:val="99"/>
    <w:semiHidden/>
    <w:unhideWhenUsed/>
    <w:rsid w:val="00EA2713"/>
  </w:style>
  <w:style w:type="numbering" w:customStyle="1" w:styleId="NoList84">
    <w:name w:val="No List84"/>
    <w:next w:val="NoList"/>
    <w:semiHidden/>
    <w:unhideWhenUsed/>
    <w:rsid w:val="00EA2713"/>
  </w:style>
  <w:style w:type="numbering" w:customStyle="1" w:styleId="NoList94">
    <w:name w:val="No List94"/>
    <w:next w:val="NoList"/>
    <w:semiHidden/>
    <w:unhideWhenUsed/>
    <w:rsid w:val="00EA2713"/>
  </w:style>
  <w:style w:type="numbering" w:customStyle="1" w:styleId="NoList814">
    <w:name w:val="No List814"/>
    <w:next w:val="NoList"/>
    <w:uiPriority w:val="99"/>
    <w:semiHidden/>
    <w:unhideWhenUsed/>
    <w:rsid w:val="00EA2713"/>
  </w:style>
  <w:style w:type="numbering" w:customStyle="1" w:styleId="NoList913">
    <w:name w:val="No List913"/>
    <w:next w:val="NoList"/>
    <w:semiHidden/>
    <w:unhideWhenUsed/>
    <w:rsid w:val="00EA2713"/>
  </w:style>
  <w:style w:type="numbering" w:customStyle="1" w:styleId="LFO194">
    <w:name w:val="LFO194"/>
    <w:basedOn w:val="NoList"/>
    <w:rsid w:val="00EA2713"/>
  </w:style>
  <w:style w:type="numbering" w:customStyle="1" w:styleId="NoList103">
    <w:name w:val="No List103"/>
    <w:next w:val="NoList"/>
    <w:semiHidden/>
    <w:unhideWhenUsed/>
    <w:rsid w:val="00EA2713"/>
  </w:style>
  <w:style w:type="numbering" w:customStyle="1" w:styleId="LFO1913">
    <w:name w:val="LFO1913"/>
    <w:basedOn w:val="NoList"/>
    <w:rsid w:val="00EA2713"/>
  </w:style>
  <w:style w:type="numbering" w:customStyle="1" w:styleId="1211">
    <w:name w:val="无列表121"/>
    <w:next w:val="NoList"/>
    <w:semiHidden/>
    <w:rsid w:val="00EA2713"/>
  </w:style>
  <w:style w:type="numbering" w:customStyle="1" w:styleId="1212">
    <w:name w:val="リストなし121"/>
    <w:next w:val="NoList"/>
    <w:uiPriority w:val="99"/>
    <w:semiHidden/>
    <w:unhideWhenUsed/>
    <w:rsid w:val="00EA2713"/>
  </w:style>
  <w:style w:type="numbering" w:customStyle="1" w:styleId="11112">
    <w:name w:val="リストなし1111"/>
    <w:next w:val="NoList"/>
    <w:uiPriority w:val="99"/>
    <w:semiHidden/>
    <w:unhideWhenUsed/>
    <w:rsid w:val="00EA2713"/>
  </w:style>
  <w:style w:type="numbering" w:customStyle="1" w:styleId="NoList131">
    <w:name w:val="No List131"/>
    <w:next w:val="NoList"/>
    <w:semiHidden/>
    <w:unhideWhenUsed/>
    <w:rsid w:val="00EA2713"/>
  </w:style>
  <w:style w:type="numbering" w:customStyle="1" w:styleId="NoList231">
    <w:name w:val="No List231"/>
    <w:next w:val="NoList"/>
    <w:semiHidden/>
    <w:unhideWhenUsed/>
    <w:rsid w:val="00EA2713"/>
  </w:style>
  <w:style w:type="numbering" w:customStyle="1" w:styleId="NoList331">
    <w:name w:val="No List331"/>
    <w:next w:val="NoList"/>
    <w:semiHidden/>
    <w:unhideWhenUsed/>
    <w:rsid w:val="00EA2713"/>
  </w:style>
  <w:style w:type="numbering" w:customStyle="1" w:styleId="NoList431">
    <w:name w:val="No List431"/>
    <w:next w:val="NoList"/>
    <w:semiHidden/>
    <w:unhideWhenUsed/>
    <w:rsid w:val="00EA2713"/>
  </w:style>
  <w:style w:type="numbering" w:customStyle="1" w:styleId="NoList521">
    <w:name w:val="No List521"/>
    <w:next w:val="NoList"/>
    <w:semiHidden/>
    <w:unhideWhenUsed/>
    <w:rsid w:val="00EA2713"/>
  </w:style>
  <w:style w:type="numbering" w:customStyle="1" w:styleId="NoList621">
    <w:name w:val="No List621"/>
    <w:next w:val="NoList"/>
    <w:semiHidden/>
    <w:unhideWhenUsed/>
    <w:rsid w:val="00EA2713"/>
  </w:style>
  <w:style w:type="numbering" w:customStyle="1" w:styleId="NoList721">
    <w:name w:val="No List721"/>
    <w:next w:val="NoList"/>
    <w:semiHidden/>
    <w:unhideWhenUsed/>
    <w:rsid w:val="00EA2713"/>
  </w:style>
  <w:style w:type="numbering" w:customStyle="1" w:styleId="NoList1121">
    <w:name w:val="No List1121"/>
    <w:next w:val="NoList"/>
    <w:semiHidden/>
    <w:unhideWhenUsed/>
    <w:rsid w:val="00EA2713"/>
  </w:style>
  <w:style w:type="numbering" w:customStyle="1" w:styleId="NoList2121">
    <w:name w:val="No List2121"/>
    <w:next w:val="NoList"/>
    <w:semiHidden/>
    <w:unhideWhenUsed/>
    <w:rsid w:val="00EA2713"/>
  </w:style>
  <w:style w:type="numbering" w:customStyle="1" w:styleId="NoList3121">
    <w:name w:val="No List3121"/>
    <w:next w:val="NoList"/>
    <w:semiHidden/>
    <w:unhideWhenUsed/>
    <w:rsid w:val="00EA2713"/>
  </w:style>
  <w:style w:type="numbering" w:customStyle="1" w:styleId="NoList4121">
    <w:name w:val="No List4121"/>
    <w:next w:val="NoList"/>
    <w:semiHidden/>
    <w:unhideWhenUsed/>
    <w:rsid w:val="00EA2713"/>
  </w:style>
  <w:style w:type="numbering" w:customStyle="1" w:styleId="NoList5111">
    <w:name w:val="No List5111"/>
    <w:next w:val="NoList"/>
    <w:semiHidden/>
    <w:unhideWhenUsed/>
    <w:rsid w:val="00EA2713"/>
  </w:style>
  <w:style w:type="numbering" w:customStyle="1" w:styleId="NoList6111">
    <w:name w:val="No List6111"/>
    <w:next w:val="NoList"/>
    <w:semiHidden/>
    <w:unhideWhenUsed/>
    <w:rsid w:val="00EA2713"/>
  </w:style>
  <w:style w:type="numbering" w:customStyle="1" w:styleId="NoList7111">
    <w:name w:val="No List7111"/>
    <w:next w:val="NoList"/>
    <w:semiHidden/>
    <w:unhideWhenUsed/>
    <w:rsid w:val="00EA2713"/>
  </w:style>
  <w:style w:type="numbering" w:customStyle="1" w:styleId="NoList8111">
    <w:name w:val="No List8111"/>
    <w:next w:val="NoList"/>
    <w:semiHidden/>
    <w:unhideWhenUsed/>
    <w:rsid w:val="00EA2713"/>
  </w:style>
  <w:style w:type="numbering" w:customStyle="1" w:styleId="NoList1221">
    <w:name w:val="No List1221"/>
    <w:next w:val="NoList"/>
    <w:semiHidden/>
    <w:rsid w:val="00EA2713"/>
  </w:style>
  <w:style w:type="numbering" w:customStyle="1" w:styleId="NoList11121">
    <w:name w:val="No List11121"/>
    <w:next w:val="NoList"/>
    <w:semiHidden/>
    <w:unhideWhenUsed/>
    <w:rsid w:val="00EA2713"/>
  </w:style>
  <w:style w:type="numbering" w:customStyle="1" w:styleId="11210">
    <w:name w:val="无列表1121"/>
    <w:next w:val="NoList"/>
    <w:semiHidden/>
    <w:rsid w:val="00EA2713"/>
  </w:style>
  <w:style w:type="numbering" w:customStyle="1" w:styleId="NoList2221">
    <w:name w:val="No List2221"/>
    <w:next w:val="NoList"/>
    <w:semiHidden/>
    <w:unhideWhenUsed/>
    <w:rsid w:val="00EA2713"/>
  </w:style>
  <w:style w:type="numbering" w:customStyle="1" w:styleId="NoList3221">
    <w:name w:val="No List3221"/>
    <w:next w:val="NoList"/>
    <w:semiHidden/>
    <w:unhideWhenUsed/>
    <w:rsid w:val="00EA2713"/>
  </w:style>
  <w:style w:type="numbering" w:customStyle="1" w:styleId="NoList4211">
    <w:name w:val="No List4211"/>
    <w:next w:val="NoList"/>
    <w:semiHidden/>
    <w:unhideWhenUsed/>
    <w:rsid w:val="00EA2713"/>
  </w:style>
  <w:style w:type="numbering" w:customStyle="1" w:styleId="NoList21111">
    <w:name w:val="No List21111"/>
    <w:next w:val="NoList"/>
    <w:semiHidden/>
    <w:unhideWhenUsed/>
    <w:rsid w:val="00EA2713"/>
  </w:style>
  <w:style w:type="numbering" w:customStyle="1" w:styleId="NoList31111">
    <w:name w:val="No List31111"/>
    <w:next w:val="NoList"/>
    <w:semiHidden/>
    <w:unhideWhenUsed/>
    <w:rsid w:val="00EA2713"/>
  </w:style>
  <w:style w:type="numbering" w:customStyle="1" w:styleId="NoList41111">
    <w:name w:val="No List41111"/>
    <w:next w:val="NoList"/>
    <w:semiHidden/>
    <w:unhideWhenUsed/>
    <w:rsid w:val="00EA2713"/>
  </w:style>
  <w:style w:type="numbering" w:customStyle="1" w:styleId="NoList1111111">
    <w:name w:val="No List1111111"/>
    <w:next w:val="NoList"/>
    <w:semiHidden/>
    <w:unhideWhenUsed/>
    <w:rsid w:val="00EA2713"/>
  </w:style>
  <w:style w:type="numbering" w:customStyle="1" w:styleId="NoList12111">
    <w:name w:val="No List12111"/>
    <w:next w:val="NoList"/>
    <w:semiHidden/>
    <w:unhideWhenUsed/>
    <w:rsid w:val="00EA2713"/>
  </w:style>
  <w:style w:type="numbering" w:customStyle="1" w:styleId="NoList22111">
    <w:name w:val="No List22111"/>
    <w:next w:val="NoList"/>
    <w:semiHidden/>
    <w:unhideWhenUsed/>
    <w:rsid w:val="00EA2713"/>
  </w:style>
  <w:style w:type="numbering" w:customStyle="1" w:styleId="NoList32111">
    <w:name w:val="No List32111"/>
    <w:next w:val="NoList"/>
    <w:semiHidden/>
    <w:unhideWhenUsed/>
    <w:rsid w:val="00EA2713"/>
  </w:style>
  <w:style w:type="numbering" w:customStyle="1" w:styleId="NoList141">
    <w:name w:val="No List141"/>
    <w:next w:val="NoList"/>
    <w:semiHidden/>
    <w:unhideWhenUsed/>
    <w:rsid w:val="00EA2713"/>
  </w:style>
  <w:style w:type="numbering" w:customStyle="1" w:styleId="NoList151">
    <w:name w:val="No List151"/>
    <w:next w:val="NoList"/>
    <w:semiHidden/>
    <w:unhideWhenUsed/>
    <w:rsid w:val="00EA2713"/>
  </w:style>
  <w:style w:type="numbering" w:customStyle="1" w:styleId="NoList241">
    <w:name w:val="No List241"/>
    <w:next w:val="NoList"/>
    <w:semiHidden/>
    <w:unhideWhenUsed/>
    <w:rsid w:val="00EA2713"/>
  </w:style>
  <w:style w:type="numbering" w:customStyle="1" w:styleId="NoList341">
    <w:name w:val="No List341"/>
    <w:next w:val="NoList"/>
    <w:semiHidden/>
    <w:unhideWhenUsed/>
    <w:rsid w:val="00EA2713"/>
  </w:style>
  <w:style w:type="numbering" w:customStyle="1" w:styleId="NoList441">
    <w:name w:val="No List441"/>
    <w:next w:val="NoList"/>
    <w:semiHidden/>
    <w:unhideWhenUsed/>
    <w:rsid w:val="00EA2713"/>
  </w:style>
  <w:style w:type="numbering" w:customStyle="1" w:styleId="NoList531">
    <w:name w:val="No List531"/>
    <w:next w:val="NoList"/>
    <w:semiHidden/>
    <w:unhideWhenUsed/>
    <w:rsid w:val="00EA2713"/>
  </w:style>
  <w:style w:type="numbering" w:customStyle="1" w:styleId="NoList631">
    <w:name w:val="No List631"/>
    <w:next w:val="NoList"/>
    <w:semiHidden/>
    <w:unhideWhenUsed/>
    <w:rsid w:val="00EA2713"/>
  </w:style>
  <w:style w:type="numbering" w:customStyle="1" w:styleId="NoList731">
    <w:name w:val="No List731"/>
    <w:next w:val="NoList"/>
    <w:semiHidden/>
    <w:unhideWhenUsed/>
    <w:rsid w:val="00EA2713"/>
  </w:style>
  <w:style w:type="numbering" w:customStyle="1" w:styleId="NoList821">
    <w:name w:val="No List821"/>
    <w:next w:val="NoList"/>
    <w:semiHidden/>
    <w:unhideWhenUsed/>
    <w:rsid w:val="00EA2713"/>
  </w:style>
  <w:style w:type="numbering" w:customStyle="1" w:styleId="NoList921">
    <w:name w:val="No List921"/>
    <w:next w:val="NoList"/>
    <w:semiHidden/>
    <w:unhideWhenUsed/>
    <w:rsid w:val="00EA2713"/>
  </w:style>
  <w:style w:type="numbering" w:customStyle="1" w:styleId="NoList1131">
    <w:name w:val="No List1131"/>
    <w:next w:val="NoList"/>
    <w:semiHidden/>
    <w:unhideWhenUsed/>
    <w:rsid w:val="00EA2713"/>
  </w:style>
  <w:style w:type="numbering" w:customStyle="1" w:styleId="NoList2131">
    <w:name w:val="No List2131"/>
    <w:next w:val="NoList"/>
    <w:semiHidden/>
    <w:unhideWhenUsed/>
    <w:rsid w:val="00EA2713"/>
  </w:style>
  <w:style w:type="numbering" w:customStyle="1" w:styleId="NoList3131">
    <w:name w:val="No List3131"/>
    <w:next w:val="NoList"/>
    <w:semiHidden/>
    <w:unhideWhenUsed/>
    <w:rsid w:val="00EA2713"/>
  </w:style>
  <w:style w:type="numbering" w:customStyle="1" w:styleId="NoList4131">
    <w:name w:val="No List4131"/>
    <w:next w:val="NoList"/>
    <w:semiHidden/>
    <w:unhideWhenUsed/>
    <w:rsid w:val="00EA2713"/>
  </w:style>
  <w:style w:type="numbering" w:customStyle="1" w:styleId="NoList5121">
    <w:name w:val="No List5121"/>
    <w:next w:val="NoList"/>
    <w:semiHidden/>
    <w:unhideWhenUsed/>
    <w:rsid w:val="00EA2713"/>
  </w:style>
  <w:style w:type="numbering" w:customStyle="1" w:styleId="NoList6121">
    <w:name w:val="No List6121"/>
    <w:next w:val="NoList"/>
    <w:semiHidden/>
    <w:unhideWhenUsed/>
    <w:rsid w:val="00EA2713"/>
  </w:style>
  <w:style w:type="numbering" w:customStyle="1" w:styleId="NoList7121">
    <w:name w:val="No List7121"/>
    <w:next w:val="NoList"/>
    <w:semiHidden/>
    <w:unhideWhenUsed/>
    <w:rsid w:val="00EA2713"/>
  </w:style>
  <w:style w:type="numbering" w:customStyle="1" w:styleId="NoList8121">
    <w:name w:val="No List8121"/>
    <w:next w:val="NoList"/>
    <w:semiHidden/>
    <w:unhideWhenUsed/>
    <w:rsid w:val="00EA2713"/>
  </w:style>
  <w:style w:type="numbering" w:customStyle="1" w:styleId="NoList9111">
    <w:name w:val="No List9111"/>
    <w:next w:val="NoList"/>
    <w:semiHidden/>
    <w:unhideWhenUsed/>
    <w:rsid w:val="00EA2713"/>
  </w:style>
  <w:style w:type="numbering" w:customStyle="1" w:styleId="NoList1011">
    <w:name w:val="No List1011"/>
    <w:next w:val="NoList"/>
    <w:semiHidden/>
    <w:unhideWhenUsed/>
    <w:rsid w:val="00EA2713"/>
  </w:style>
  <w:style w:type="numbering" w:customStyle="1" w:styleId="NoList1231">
    <w:name w:val="No List1231"/>
    <w:next w:val="NoList"/>
    <w:semiHidden/>
    <w:rsid w:val="00EA2713"/>
  </w:style>
  <w:style w:type="numbering" w:customStyle="1" w:styleId="NoList11131">
    <w:name w:val="No List11131"/>
    <w:next w:val="NoList"/>
    <w:semiHidden/>
    <w:unhideWhenUsed/>
    <w:rsid w:val="00EA2713"/>
  </w:style>
  <w:style w:type="numbering" w:customStyle="1" w:styleId="1311">
    <w:name w:val="无列表131"/>
    <w:next w:val="NoList"/>
    <w:semiHidden/>
    <w:rsid w:val="00EA2713"/>
  </w:style>
  <w:style w:type="numbering" w:customStyle="1" w:styleId="1312">
    <w:name w:val="リストなし131"/>
    <w:next w:val="NoList"/>
    <w:uiPriority w:val="99"/>
    <w:semiHidden/>
    <w:unhideWhenUsed/>
    <w:rsid w:val="00EA2713"/>
  </w:style>
  <w:style w:type="numbering" w:customStyle="1" w:styleId="11310">
    <w:name w:val="无列表1131"/>
    <w:next w:val="NoList"/>
    <w:semiHidden/>
    <w:rsid w:val="00EA2713"/>
  </w:style>
  <w:style w:type="numbering" w:customStyle="1" w:styleId="11211">
    <w:name w:val="リストなし1121"/>
    <w:next w:val="NoList"/>
    <w:uiPriority w:val="99"/>
    <w:semiHidden/>
    <w:unhideWhenUsed/>
    <w:rsid w:val="00EA2713"/>
  </w:style>
  <w:style w:type="numbering" w:customStyle="1" w:styleId="NoList2231">
    <w:name w:val="No List2231"/>
    <w:next w:val="NoList"/>
    <w:semiHidden/>
    <w:unhideWhenUsed/>
    <w:rsid w:val="00EA2713"/>
  </w:style>
  <w:style w:type="numbering" w:customStyle="1" w:styleId="NoList3231">
    <w:name w:val="No List3231"/>
    <w:next w:val="NoList"/>
    <w:uiPriority w:val="99"/>
    <w:semiHidden/>
    <w:unhideWhenUsed/>
    <w:rsid w:val="00EA2713"/>
  </w:style>
  <w:style w:type="numbering" w:customStyle="1" w:styleId="NoList4221">
    <w:name w:val="No List4221"/>
    <w:next w:val="NoList"/>
    <w:semiHidden/>
    <w:unhideWhenUsed/>
    <w:rsid w:val="00EA2713"/>
  </w:style>
  <w:style w:type="numbering" w:customStyle="1" w:styleId="NoList21121">
    <w:name w:val="No List21121"/>
    <w:next w:val="NoList"/>
    <w:semiHidden/>
    <w:unhideWhenUsed/>
    <w:rsid w:val="00EA2713"/>
  </w:style>
  <w:style w:type="numbering" w:customStyle="1" w:styleId="NoList31121">
    <w:name w:val="No List31121"/>
    <w:next w:val="NoList"/>
    <w:semiHidden/>
    <w:unhideWhenUsed/>
    <w:rsid w:val="00EA2713"/>
  </w:style>
  <w:style w:type="numbering" w:customStyle="1" w:styleId="NoList41121">
    <w:name w:val="No List41121"/>
    <w:next w:val="NoList"/>
    <w:semiHidden/>
    <w:unhideWhenUsed/>
    <w:rsid w:val="00EA2713"/>
  </w:style>
  <w:style w:type="numbering" w:customStyle="1" w:styleId="11121">
    <w:name w:val="无列表11121"/>
    <w:next w:val="NoList"/>
    <w:semiHidden/>
    <w:rsid w:val="00EA2713"/>
  </w:style>
  <w:style w:type="numbering" w:customStyle="1" w:styleId="NoList111121">
    <w:name w:val="No List111121"/>
    <w:next w:val="NoList"/>
    <w:semiHidden/>
    <w:unhideWhenUsed/>
    <w:rsid w:val="00EA2713"/>
  </w:style>
  <w:style w:type="numbering" w:customStyle="1" w:styleId="NoList12121">
    <w:name w:val="No List12121"/>
    <w:next w:val="NoList"/>
    <w:semiHidden/>
    <w:unhideWhenUsed/>
    <w:rsid w:val="00EA2713"/>
  </w:style>
  <w:style w:type="numbering" w:customStyle="1" w:styleId="NoList22121">
    <w:name w:val="No List22121"/>
    <w:next w:val="NoList"/>
    <w:semiHidden/>
    <w:unhideWhenUsed/>
    <w:rsid w:val="00EA2713"/>
  </w:style>
  <w:style w:type="numbering" w:customStyle="1" w:styleId="NoList32121">
    <w:name w:val="No List32121"/>
    <w:next w:val="NoList"/>
    <w:uiPriority w:val="99"/>
    <w:semiHidden/>
    <w:unhideWhenUsed/>
    <w:rsid w:val="00EA2713"/>
  </w:style>
  <w:style w:type="numbering" w:customStyle="1" w:styleId="NoList161">
    <w:name w:val="No List161"/>
    <w:next w:val="NoList"/>
    <w:semiHidden/>
    <w:unhideWhenUsed/>
    <w:rsid w:val="00EA2713"/>
  </w:style>
  <w:style w:type="numbering" w:customStyle="1" w:styleId="NoList171">
    <w:name w:val="No List171"/>
    <w:next w:val="NoList"/>
    <w:uiPriority w:val="99"/>
    <w:semiHidden/>
    <w:unhideWhenUsed/>
    <w:rsid w:val="00EA2713"/>
  </w:style>
  <w:style w:type="numbering" w:customStyle="1" w:styleId="NoList251">
    <w:name w:val="No List251"/>
    <w:next w:val="NoList"/>
    <w:semiHidden/>
    <w:unhideWhenUsed/>
    <w:rsid w:val="00EA2713"/>
  </w:style>
  <w:style w:type="numbering" w:customStyle="1" w:styleId="NoList351">
    <w:name w:val="No List351"/>
    <w:next w:val="NoList"/>
    <w:uiPriority w:val="99"/>
    <w:semiHidden/>
    <w:unhideWhenUsed/>
    <w:rsid w:val="00EA2713"/>
  </w:style>
  <w:style w:type="numbering" w:customStyle="1" w:styleId="NoList451">
    <w:name w:val="No List451"/>
    <w:next w:val="NoList"/>
    <w:uiPriority w:val="99"/>
    <w:semiHidden/>
    <w:unhideWhenUsed/>
    <w:rsid w:val="00EA2713"/>
  </w:style>
  <w:style w:type="numbering" w:customStyle="1" w:styleId="NoList541">
    <w:name w:val="No List541"/>
    <w:next w:val="NoList"/>
    <w:semiHidden/>
    <w:unhideWhenUsed/>
    <w:rsid w:val="00EA2713"/>
  </w:style>
  <w:style w:type="numbering" w:customStyle="1" w:styleId="NoList641">
    <w:name w:val="No List641"/>
    <w:next w:val="NoList"/>
    <w:semiHidden/>
    <w:unhideWhenUsed/>
    <w:rsid w:val="00EA2713"/>
  </w:style>
  <w:style w:type="numbering" w:customStyle="1" w:styleId="NoList741">
    <w:name w:val="No List741"/>
    <w:next w:val="NoList"/>
    <w:semiHidden/>
    <w:unhideWhenUsed/>
    <w:rsid w:val="00EA2713"/>
  </w:style>
  <w:style w:type="numbering" w:customStyle="1" w:styleId="NoList831">
    <w:name w:val="No List831"/>
    <w:next w:val="NoList"/>
    <w:semiHidden/>
    <w:unhideWhenUsed/>
    <w:rsid w:val="00EA2713"/>
  </w:style>
  <w:style w:type="numbering" w:customStyle="1" w:styleId="NoList931">
    <w:name w:val="No List931"/>
    <w:next w:val="NoList"/>
    <w:semiHidden/>
    <w:unhideWhenUsed/>
    <w:rsid w:val="00EA2713"/>
  </w:style>
  <w:style w:type="numbering" w:customStyle="1" w:styleId="NoList1141">
    <w:name w:val="No List1141"/>
    <w:next w:val="NoList"/>
    <w:semiHidden/>
    <w:unhideWhenUsed/>
    <w:rsid w:val="00EA2713"/>
  </w:style>
  <w:style w:type="numbering" w:customStyle="1" w:styleId="NoList2141">
    <w:name w:val="No List2141"/>
    <w:next w:val="NoList"/>
    <w:semiHidden/>
    <w:unhideWhenUsed/>
    <w:rsid w:val="00EA2713"/>
  </w:style>
  <w:style w:type="numbering" w:customStyle="1" w:styleId="NoList3141">
    <w:name w:val="No List3141"/>
    <w:next w:val="NoList"/>
    <w:semiHidden/>
    <w:unhideWhenUsed/>
    <w:rsid w:val="00EA2713"/>
  </w:style>
  <w:style w:type="numbering" w:customStyle="1" w:styleId="NoList4141">
    <w:name w:val="No List4141"/>
    <w:next w:val="NoList"/>
    <w:semiHidden/>
    <w:unhideWhenUsed/>
    <w:rsid w:val="00EA2713"/>
  </w:style>
  <w:style w:type="numbering" w:customStyle="1" w:styleId="NoList5131">
    <w:name w:val="No List5131"/>
    <w:next w:val="NoList"/>
    <w:semiHidden/>
    <w:unhideWhenUsed/>
    <w:rsid w:val="00EA2713"/>
  </w:style>
  <w:style w:type="numbering" w:customStyle="1" w:styleId="NoList6131">
    <w:name w:val="No List6131"/>
    <w:next w:val="NoList"/>
    <w:uiPriority w:val="99"/>
    <w:semiHidden/>
    <w:unhideWhenUsed/>
    <w:rsid w:val="00EA2713"/>
  </w:style>
  <w:style w:type="numbering" w:customStyle="1" w:styleId="NoList7131">
    <w:name w:val="No List7131"/>
    <w:next w:val="NoList"/>
    <w:uiPriority w:val="99"/>
    <w:semiHidden/>
    <w:unhideWhenUsed/>
    <w:rsid w:val="00EA2713"/>
  </w:style>
  <w:style w:type="numbering" w:customStyle="1" w:styleId="NoList8131">
    <w:name w:val="No List8131"/>
    <w:next w:val="NoList"/>
    <w:uiPriority w:val="99"/>
    <w:semiHidden/>
    <w:unhideWhenUsed/>
    <w:rsid w:val="00EA2713"/>
  </w:style>
  <w:style w:type="numbering" w:customStyle="1" w:styleId="NoList9121">
    <w:name w:val="No List9121"/>
    <w:next w:val="NoList"/>
    <w:semiHidden/>
    <w:unhideWhenUsed/>
    <w:rsid w:val="00EA2713"/>
  </w:style>
  <w:style w:type="numbering" w:customStyle="1" w:styleId="LFO1931">
    <w:name w:val="LFO1931"/>
    <w:basedOn w:val="NoList"/>
    <w:rsid w:val="00EA2713"/>
  </w:style>
  <w:style w:type="numbering" w:customStyle="1" w:styleId="NoList1021">
    <w:name w:val="No List1021"/>
    <w:next w:val="NoList"/>
    <w:semiHidden/>
    <w:unhideWhenUsed/>
    <w:rsid w:val="00EA2713"/>
  </w:style>
  <w:style w:type="numbering" w:customStyle="1" w:styleId="LFO19121">
    <w:name w:val="LFO19121"/>
    <w:basedOn w:val="NoList"/>
    <w:rsid w:val="00EA2713"/>
  </w:style>
  <w:style w:type="numbering" w:customStyle="1" w:styleId="NoList1241">
    <w:name w:val="No List1241"/>
    <w:next w:val="NoList"/>
    <w:uiPriority w:val="99"/>
    <w:semiHidden/>
    <w:rsid w:val="00EA2713"/>
  </w:style>
  <w:style w:type="numbering" w:customStyle="1" w:styleId="NoList11141">
    <w:name w:val="No List11141"/>
    <w:next w:val="NoList"/>
    <w:semiHidden/>
    <w:unhideWhenUsed/>
    <w:rsid w:val="00EA2713"/>
  </w:style>
  <w:style w:type="numbering" w:customStyle="1" w:styleId="1411">
    <w:name w:val="无列表141"/>
    <w:next w:val="NoList"/>
    <w:semiHidden/>
    <w:rsid w:val="00EA2713"/>
  </w:style>
  <w:style w:type="numbering" w:customStyle="1" w:styleId="1412">
    <w:name w:val="リストなし141"/>
    <w:next w:val="NoList"/>
    <w:uiPriority w:val="99"/>
    <w:semiHidden/>
    <w:unhideWhenUsed/>
    <w:rsid w:val="00EA2713"/>
  </w:style>
  <w:style w:type="numbering" w:customStyle="1" w:styleId="11410">
    <w:name w:val="无列表1141"/>
    <w:next w:val="NoList"/>
    <w:semiHidden/>
    <w:rsid w:val="00EA2713"/>
  </w:style>
  <w:style w:type="numbering" w:customStyle="1" w:styleId="11311">
    <w:name w:val="リストなし1131"/>
    <w:next w:val="NoList"/>
    <w:uiPriority w:val="99"/>
    <w:semiHidden/>
    <w:unhideWhenUsed/>
    <w:rsid w:val="00EA2713"/>
  </w:style>
  <w:style w:type="numbering" w:customStyle="1" w:styleId="NoList2241">
    <w:name w:val="No List2241"/>
    <w:next w:val="NoList"/>
    <w:semiHidden/>
    <w:unhideWhenUsed/>
    <w:rsid w:val="00EA2713"/>
  </w:style>
  <w:style w:type="numbering" w:customStyle="1" w:styleId="NoList3241">
    <w:name w:val="No List3241"/>
    <w:next w:val="NoList"/>
    <w:uiPriority w:val="99"/>
    <w:semiHidden/>
    <w:unhideWhenUsed/>
    <w:rsid w:val="00EA2713"/>
  </w:style>
  <w:style w:type="numbering" w:customStyle="1" w:styleId="NoList4231">
    <w:name w:val="No List4231"/>
    <w:next w:val="NoList"/>
    <w:uiPriority w:val="99"/>
    <w:semiHidden/>
    <w:unhideWhenUsed/>
    <w:rsid w:val="00EA2713"/>
  </w:style>
  <w:style w:type="numbering" w:customStyle="1" w:styleId="NoList21131">
    <w:name w:val="No List21131"/>
    <w:next w:val="NoList"/>
    <w:uiPriority w:val="99"/>
    <w:semiHidden/>
    <w:unhideWhenUsed/>
    <w:rsid w:val="00EA2713"/>
  </w:style>
  <w:style w:type="numbering" w:customStyle="1" w:styleId="NoList31131">
    <w:name w:val="No List31131"/>
    <w:next w:val="NoList"/>
    <w:uiPriority w:val="99"/>
    <w:semiHidden/>
    <w:unhideWhenUsed/>
    <w:rsid w:val="00EA2713"/>
  </w:style>
  <w:style w:type="numbering" w:customStyle="1" w:styleId="NoList41131">
    <w:name w:val="No List41131"/>
    <w:next w:val="NoList"/>
    <w:uiPriority w:val="99"/>
    <w:semiHidden/>
    <w:unhideWhenUsed/>
    <w:rsid w:val="00EA2713"/>
  </w:style>
  <w:style w:type="numbering" w:customStyle="1" w:styleId="11131">
    <w:name w:val="无列表11131"/>
    <w:next w:val="NoList"/>
    <w:semiHidden/>
    <w:rsid w:val="00EA2713"/>
  </w:style>
  <w:style w:type="numbering" w:customStyle="1" w:styleId="NoList111131">
    <w:name w:val="No List111131"/>
    <w:next w:val="NoList"/>
    <w:uiPriority w:val="99"/>
    <w:semiHidden/>
    <w:unhideWhenUsed/>
    <w:rsid w:val="00EA2713"/>
  </w:style>
  <w:style w:type="numbering" w:customStyle="1" w:styleId="NoList12131">
    <w:name w:val="No List12131"/>
    <w:next w:val="NoList"/>
    <w:uiPriority w:val="99"/>
    <w:semiHidden/>
    <w:unhideWhenUsed/>
    <w:rsid w:val="00EA2713"/>
  </w:style>
  <w:style w:type="numbering" w:customStyle="1" w:styleId="NoList22131">
    <w:name w:val="No List22131"/>
    <w:next w:val="NoList"/>
    <w:uiPriority w:val="99"/>
    <w:semiHidden/>
    <w:unhideWhenUsed/>
    <w:rsid w:val="00EA2713"/>
  </w:style>
  <w:style w:type="numbering" w:customStyle="1" w:styleId="NoList32131">
    <w:name w:val="No List32131"/>
    <w:next w:val="NoList"/>
    <w:uiPriority w:val="99"/>
    <w:semiHidden/>
    <w:unhideWhenUsed/>
    <w:rsid w:val="00EA2713"/>
  </w:style>
  <w:style w:type="character" w:customStyle="1" w:styleId="font01">
    <w:name w:val="font01"/>
    <w:basedOn w:val="DefaultParagraphFont"/>
    <w:qFormat/>
    <w:rsid w:val="00EA2713"/>
    <w:rPr>
      <w:rFonts w:ascii="Arial" w:hAnsi="Arial" w:cs="Arial" w:hint="default"/>
      <w:color w:val="000000"/>
      <w:sz w:val="18"/>
      <w:szCs w:val="18"/>
      <w:u w:val="none"/>
      <w:vertAlign w:val="superscript"/>
    </w:rPr>
  </w:style>
  <w:style w:type="character" w:customStyle="1" w:styleId="font51">
    <w:name w:val="font51"/>
    <w:basedOn w:val="DefaultParagraphFont"/>
    <w:qFormat/>
    <w:rsid w:val="00EA2713"/>
    <w:rPr>
      <w:rFonts w:ascii="Arial" w:hAnsi="Arial" w:cs="Arial" w:hint="default"/>
      <w:color w:val="000000"/>
      <w:sz w:val="21"/>
      <w:szCs w:val="21"/>
      <w:u w:val="none"/>
    </w:rPr>
  </w:style>
  <w:style w:type="character" w:customStyle="1" w:styleId="2a">
    <w:name w:val="不明显参考2"/>
    <w:uiPriority w:val="31"/>
    <w:qFormat/>
    <w:rsid w:val="00EA2713"/>
    <w:rPr>
      <w:smallCaps/>
      <w:color w:val="5A5A5A"/>
    </w:rPr>
  </w:style>
  <w:style w:type="paragraph" w:customStyle="1" w:styleId="TOC20">
    <w:name w:val="TOC 标题2"/>
    <w:basedOn w:val="Heading1"/>
    <w:next w:val="Normal"/>
    <w:uiPriority w:val="39"/>
    <w:unhideWhenUsed/>
    <w:qFormat/>
    <w:rsid w:val="00EA2713"/>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EA2713"/>
    <w:rPr>
      <w:rFonts w:ascii="Times New Roman" w:eastAsia="Batang" w:hAnsi="Times New Roman"/>
      <w:lang w:eastAsia="en-US"/>
    </w:rPr>
  </w:style>
  <w:style w:type="character" w:customStyle="1" w:styleId="Char12">
    <w:name w:val="脚注文本 Char1"/>
    <w:aliases w:val="footnote text41 Char1"/>
    <w:basedOn w:val="DefaultParagraphFont"/>
    <w:uiPriority w:val="99"/>
    <w:qFormat/>
    <w:rsid w:val="00EA2713"/>
    <w:rPr>
      <w:rFonts w:ascii="Times New Roman" w:eastAsia="Times New Roman" w:hAnsi="Times New Roman"/>
      <w:sz w:val="18"/>
      <w:szCs w:val="18"/>
      <w:lang w:val="en-GB" w:eastAsia="en-GB"/>
    </w:rPr>
  </w:style>
  <w:style w:type="table" w:styleId="TableElegant">
    <w:name w:val="Table Elegant"/>
    <w:basedOn w:val="TableNormal"/>
    <w:qFormat/>
    <w:rsid w:val="00EA271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EA2713"/>
  </w:style>
  <w:style w:type="numbering" w:customStyle="1" w:styleId="LFO196">
    <w:name w:val="LFO196"/>
    <w:basedOn w:val="NoList"/>
    <w:rsid w:val="00EA2713"/>
  </w:style>
  <w:style w:type="table" w:customStyle="1" w:styleId="TableGrid70">
    <w:name w:val="Table Grid70"/>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A2713"/>
    <w:rPr>
      <w:color w:val="605E5C"/>
      <w:shd w:val="clear" w:color="auto" w:fill="E1DFDD"/>
    </w:rPr>
  </w:style>
  <w:style w:type="paragraph" w:customStyle="1" w:styleId="TOC94">
    <w:name w:val="TOC 94"/>
    <w:basedOn w:val="TOC8"/>
    <w:qFormat/>
    <w:rsid w:val="00EA2713"/>
    <w:pPr>
      <w:ind w:left="1418" w:hanging="1418"/>
    </w:pPr>
    <w:rPr>
      <w:rFonts w:eastAsia="MS Mincho"/>
      <w:noProof w:val="0"/>
    </w:rPr>
  </w:style>
  <w:style w:type="paragraph" w:customStyle="1" w:styleId="Caption4">
    <w:name w:val="Caption4"/>
    <w:basedOn w:val="Normal"/>
    <w:next w:val="Normal"/>
    <w:qFormat/>
    <w:rsid w:val="00EA2713"/>
    <w:pPr>
      <w:spacing w:before="120" w:after="120"/>
    </w:pPr>
    <w:rPr>
      <w:rFonts w:eastAsia="MS Mincho"/>
      <w:b/>
    </w:rPr>
  </w:style>
  <w:style w:type="paragraph" w:customStyle="1" w:styleId="TableofFigures4">
    <w:name w:val="Table of Figures4"/>
    <w:basedOn w:val="Normal"/>
    <w:next w:val="Normal"/>
    <w:qFormat/>
    <w:rsid w:val="00EA2713"/>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A271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A2713"/>
    <w:pPr>
      <w:numPr>
        <w:numId w:val="26"/>
      </w:numPr>
      <w:tabs>
        <w:tab w:val="clear" w:pos="2160"/>
      </w:tabs>
      <w:ind w:left="0" w:firstLine="0"/>
    </w:pPr>
  </w:style>
  <w:style w:type="character" w:customStyle="1" w:styleId="B12">
    <w:name w:val="B1 (文字)"/>
    <w:qFormat/>
    <w:rsid w:val="00EA2713"/>
    <w:rPr>
      <w:lang w:val="en-GB" w:eastAsia="ja-JP" w:bidi="ar-SA"/>
    </w:rPr>
  </w:style>
  <w:style w:type="paragraph" w:customStyle="1" w:styleId="a1">
    <w:name w:val="参考文献"/>
    <w:basedOn w:val="Normal"/>
    <w:qFormat/>
    <w:rsid w:val="00EA2713"/>
    <w:pPr>
      <w:keepLines/>
      <w:numPr>
        <w:numId w:val="27"/>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EA2713"/>
    <w:pPr>
      <w:overflowPunct/>
      <w:autoSpaceDE/>
      <w:autoSpaceDN/>
      <w:adjustRightInd/>
      <w:textAlignment w:val="auto"/>
    </w:pPr>
    <w:rPr>
      <w:rFonts w:eastAsia="SimSun"/>
      <w:lang w:eastAsia="ja-JP"/>
    </w:rPr>
  </w:style>
  <w:style w:type="character" w:customStyle="1" w:styleId="3GPPChar">
    <w:name w:val="3GPP 正文 Char"/>
    <w:link w:val="3GPP"/>
    <w:qFormat/>
    <w:rsid w:val="00EA2713"/>
    <w:rPr>
      <w:rFonts w:ascii="Times New Roman" w:hAnsi="Times New Roman"/>
      <w:lang w:eastAsia="ja-JP"/>
    </w:rPr>
  </w:style>
  <w:style w:type="paragraph" w:customStyle="1" w:styleId="00BodyText">
    <w:name w:val="00 BodyText"/>
    <w:basedOn w:val="Normal"/>
    <w:qFormat/>
    <w:rsid w:val="00EA2713"/>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EA2713"/>
    <w:pPr>
      <w:widowControl w:val="0"/>
    </w:pPr>
    <w:rPr>
      <w:rFonts w:ascii="Times New Roman" w:eastAsia="Malgun Gothic" w:hAnsi="Times New Roman"/>
      <w:lang w:val="en-US" w:eastAsia="en-US"/>
    </w:rPr>
  </w:style>
  <w:style w:type="paragraph" w:customStyle="1" w:styleId="2b">
    <w:name w:val="??? 2"/>
    <w:basedOn w:val="ae"/>
    <w:next w:val="ae"/>
    <w:qFormat/>
    <w:rsid w:val="00EA2713"/>
    <w:pPr>
      <w:keepNext/>
    </w:pPr>
    <w:rPr>
      <w:rFonts w:ascii="Arial" w:hAnsi="Arial"/>
      <w:b/>
      <w:sz w:val="24"/>
    </w:rPr>
  </w:style>
  <w:style w:type="paragraph" w:customStyle="1" w:styleId="Norma">
    <w:name w:val="Norma"/>
    <w:basedOn w:val="Heading1"/>
    <w:qFormat/>
    <w:rsid w:val="00EA2713"/>
    <w:rPr>
      <w:rFonts w:eastAsia="Malgun Gothic"/>
      <w:szCs w:val="36"/>
      <w:lang w:eastAsia="sv-SE"/>
    </w:rPr>
  </w:style>
  <w:style w:type="paragraph" w:customStyle="1" w:styleId="body">
    <w:name w:val="body"/>
    <w:basedOn w:val="Normal"/>
    <w:qFormat/>
    <w:rsid w:val="00EA2713"/>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EA2713"/>
    <w:rPr>
      <w:rFonts w:ascii="Arial" w:hAnsi="Arial"/>
      <w:lang w:val="en-US"/>
    </w:rPr>
  </w:style>
  <w:style w:type="paragraph" w:customStyle="1" w:styleId="AL">
    <w:name w:val="AL"/>
    <w:basedOn w:val="TAL"/>
    <w:qFormat/>
    <w:rsid w:val="00EA2713"/>
    <w:rPr>
      <w:rFonts w:eastAsia="Malgun Gothic"/>
      <w:szCs w:val="18"/>
      <w:lang w:eastAsia="en-US"/>
    </w:rPr>
  </w:style>
  <w:style w:type="paragraph" w:customStyle="1" w:styleId="Normal1">
    <w:name w:val="Normal 1"/>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A2713"/>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EA2713"/>
    <w:rPr>
      <w:rFonts w:ascii="Arial" w:eastAsia="MS Mincho" w:hAnsi="Arial"/>
      <w:lang w:val="en-US" w:eastAsia="en-US"/>
    </w:rPr>
  </w:style>
  <w:style w:type="paragraph" w:customStyle="1" w:styleId="3GPPHeader">
    <w:name w:val="3GPP_Header"/>
    <w:basedOn w:val="Normal"/>
    <w:qFormat/>
    <w:rsid w:val="00EA271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A2713"/>
  </w:style>
  <w:style w:type="character" w:customStyle="1" w:styleId="IvDInstructiontextChar">
    <w:name w:val="IvD Instructiontext Char"/>
    <w:link w:val="IvDInstructiontext"/>
    <w:uiPriority w:val="99"/>
    <w:qFormat/>
    <w:rsid w:val="00EA2713"/>
    <w:rPr>
      <w:rFonts w:ascii="CG Times (WN)" w:eastAsia="MS Mincho" w:hAnsi="CG Times (WN)"/>
      <w:lang w:eastAsia="en-US"/>
    </w:rPr>
  </w:style>
  <w:style w:type="paragraph" w:customStyle="1" w:styleId="IvDbodytext">
    <w:name w:val="IvD bodytext"/>
    <w:basedOn w:val="BodyText"/>
    <w:link w:val="IvDbodytextChar"/>
    <w:qFormat/>
    <w:rsid w:val="00EA2713"/>
  </w:style>
  <w:style w:type="character" w:customStyle="1" w:styleId="IvDbodytextChar">
    <w:name w:val="IvD bodytext Char"/>
    <w:link w:val="IvDbodytext"/>
    <w:qFormat/>
    <w:rsid w:val="00EA2713"/>
    <w:rPr>
      <w:rFonts w:ascii="CG Times (WN)" w:eastAsia="MS Mincho" w:hAnsi="CG Times (WN)"/>
      <w:lang w:eastAsia="en-US"/>
    </w:rPr>
  </w:style>
  <w:style w:type="character" w:customStyle="1" w:styleId="tgc">
    <w:name w:val="_tgc"/>
    <w:qFormat/>
    <w:rsid w:val="00EA27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H3 Char9,3 Cha"/>
    <w:qFormat/>
    <w:rsid w:val="00EA2713"/>
    <w:rPr>
      <w:rFonts w:ascii="Arial" w:hAnsi="Arial"/>
      <w:sz w:val="28"/>
      <w:lang w:val="en-GB" w:eastAsia="en-US"/>
    </w:rPr>
  </w:style>
  <w:style w:type="paragraph" w:customStyle="1" w:styleId="AC0">
    <w:name w:val="AC"/>
    <w:basedOn w:val="Normal"/>
    <w:qFormat/>
    <w:rsid w:val="00EA2713"/>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A2713"/>
  </w:style>
  <w:style w:type="table" w:customStyle="1" w:styleId="TableClassic2124">
    <w:name w:val="Table Classic 212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A2713"/>
  </w:style>
  <w:style w:type="table" w:customStyle="1" w:styleId="TableGrid2244">
    <w:name w:val="Table Grid2244"/>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EA2713"/>
    <w:pPr>
      <w:ind w:left="1418" w:hanging="1418"/>
    </w:pPr>
    <w:rPr>
      <w:rFonts w:ascii="Intel Clear" w:eastAsia="Intel Clear" w:hAnsi="Intel Clear" w:cs="Intel Clear"/>
      <w:bCs/>
      <w:szCs w:val="22"/>
      <w:lang w:val="en-US"/>
    </w:rPr>
  </w:style>
  <w:style w:type="paragraph" w:customStyle="1" w:styleId="1f1">
    <w:name w:val="题注1"/>
    <w:basedOn w:val="Normal"/>
    <w:next w:val="Normal"/>
    <w:qFormat/>
    <w:rsid w:val="00EA2713"/>
    <w:pPr>
      <w:spacing w:before="120" w:after="120"/>
    </w:pPr>
    <w:rPr>
      <w:rFonts w:ascii="Intel Clear" w:eastAsia="Intel Clear" w:hAnsi="Intel Clear" w:cs="Intel Clear"/>
      <w:b/>
    </w:rPr>
  </w:style>
  <w:style w:type="paragraph" w:customStyle="1" w:styleId="1f2">
    <w:name w:val="图表目录1"/>
    <w:basedOn w:val="Normal"/>
    <w:next w:val="Normal"/>
    <w:qFormat/>
    <w:rsid w:val="00EA271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EA2713"/>
    <w:rPr>
      <w:lang w:val="en-GB" w:eastAsia="ja-JP" w:bidi="ar-SA"/>
    </w:rPr>
  </w:style>
  <w:style w:type="paragraph" w:customStyle="1" w:styleId="1Char5">
    <w:name w:val="(文字) (文字)1 Char (文字) (文字)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EA2713"/>
    <w:rPr>
      <w:rFonts w:ascii="Calibri Light" w:hAnsi="Calibri Light"/>
      <w:lang w:val="nb-NO" w:eastAsia="ja-JP" w:bidi="ar-SA"/>
    </w:rPr>
  </w:style>
  <w:style w:type="paragraph" w:customStyle="1" w:styleId="CharCharCharCharCharChar5">
    <w:name w:val="Char Char Char Char Char Char5"/>
    <w:semiHidden/>
    <w:qFormat/>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EA2713"/>
    <w:rPr>
      <w:rFonts w:ascii="Intel Clear" w:hAnsi="Intel Clear" w:cs="Intel Clear"/>
      <w:shd w:val="clear" w:color="auto" w:fill="000080"/>
      <w:lang w:val="en-GB" w:eastAsia="en-US"/>
    </w:rPr>
  </w:style>
  <w:style w:type="character" w:customStyle="1" w:styleId="ZchnZchn55">
    <w:name w:val="Zchn Zchn55"/>
    <w:rsid w:val="00EA2713"/>
    <w:rPr>
      <w:rFonts w:ascii="Calibri Light" w:eastAsia="Calibri Light" w:hAnsi="Calibri Light"/>
      <w:lang w:val="nb-NO" w:eastAsia="en-US" w:bidi="ar-SA"/>
    </w:rPr>
  </w:style>
  <w:style w:type="character" w:customStyle="1" w:styleId="CharChar105">
    <w:name w:val="Char Char105"/>
    <w:semiHidden/>
    <w:rsid w:val="00EA2713"/>
    <w:rPr>
      <w:rFonts w:ascii="Intel Clear" w:hAnsi="Intel Clear"/>
      <w:lang w:val="en-GB" w:eastAsia="en-US"/>
    </w:rPr>
  </w:style>
  <w:style w:type="character" w:customStyle="1" w:styleId="CharChar95">
    <w:name w:val="Char Char95"/>
    <w:semiHidden/>
    <w:rsid w:val="00EA2713"/>
    <w:rPr>
      <w:rFonts w:ascii="Intel Clear" w:hAnsi="Intel Clear" w:cs="Intel Clear"/>
      <w:sz w:val="16"/>
      <w:szCs w:val="16"/>
      <w:lang w:val="en-GB" w:eastAsia="en-US"/>
    </w:rPr>
  </w:style>
  <w:style w:type="character" w:customStyle="1" w:styleId="CharChar85">
    <w:name w:val="Char Char85"/>
    <w:semiHidden/>
    <w:rsid w:val="00EA2713"/>
    <w:rPr>
      <w:rFonts w:ascii="Intel Clear" w:hAnsi="Intel Clear"/>
      <w:b/>
      <w:bCs/>
      <w:lang w:val="en-GB" w:eastAsia="en-US"/>
    </w:rPr>
  </w:style>
  <w:style w:type="paragraph" w:customStyle="1" w:styleId="1CharChar1Char5">
    <w:name w:val="(文字) (文字)1 Char (文字) (文字) Char (文字) (文字)1 Char (文字) (文字)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EA2713"/>
    <w:pPr>
      <w:ind w:left="1418" w:hanging="1418"/>
    </w:pPr>
    <w:rPr>
      <w:rFonts w:ascii="Intel Clear" w:eastAsia="Intel Clear" w:hAnsi="Intel Clear" w:cs="Intel Clear"/>
    </w:rPr>
  </w:style>
  <w:style w:type="paragraph" w:customStyle="1" w:styleId="2c">
    <w:name w:val="题注2"/>
    <w:basedOn w:val="Normal"/>
    <w:next w:val="Normal"/>
    <w:qFormat/>
    <w:rsid w:val="00EA2713"/>
    <w:pPr>
      <w:spacing w:before="120" w:after="120"/>
    </w:pPr>
    <w:rPr>
      <w:rFonts w:ascii="Intel Clear" w:eastAsia="Intel Clear" w:hAnsi="Intel Clear" w:cs="Intel Clear"/>
      <w:b/>
    </w:rPr>
  </w:style>
  <w:style w:type="paragraph" w:customStyle="1" w:styleId="2d">
    <w:name w:val="图表目录2"/>
    <w:basedOn w:val="Normal"/>
    <w:next w:val="Normal"/>
    <w:qFormat/>
    <w:rsid w:val="00EA2713"/>
    <w:pPr>
      <w:ind w:left="400" w:hanging="400"/>
      <w:jc w:val="center"/>
    </w:pPr>
    <w:rPr>
      <w:rFonts w:ascii="Intel Clear" w:eastAsia="Intel Clear" w:hAnsi="Intel Clear" w:cs="Intel Clear"/>
      <w:b/>
    </w:rPr>
  </w:style>
  <w:style w:type="character" w:customStyle="1" w:styleId="CharChar295">
    <w:name w:val="Char Char295"/>
    <w:rsid w:val="00EA2713"/>
    <w:rPr>
      <w:rFonts w:ascii="Intel Clear" w:hAnsi="Intel Clear"/>
      <w:sz w:val="36"/>
      <w:lang w:val="en-GB" w:eastAsia="en-US" w:bidi="ar-SA"/>
    </w:rPr>
  </w:style>
  <w:style w:type="character" w:customStyle="1" w:styleId="CharChar285">
    <w:name w:val="Char Char285"/>
    <w:rsid w:val="00EA2713"/>
    <w:rPr>
      <w:rFonts w:ascii="Intel Clear" w:hAnsi="Intel Clear"/>
      <w:sz w:val="32"/>
      <w:lang w:val="en-GB"/>
    </w:rPr>
  </w:style>
  <w:style w:type="paragraph" w:customStyle="1" w:styleId="CharCharCharCharChar4">
    <w:name w:val="Char Char Char Char Char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EA2713"/>
    <w:rPr>
      <w:lang w:val="en-GB" w:eastAsia="ja-JP" w:bidi="ar-SA"/>
    </w:rPr>
  </w:style>
  <w:style w:type="paragraph" w:customStyle="1" w:styleId="1Char4">
    <w:name w:val="(文字) (文字)1 Char (文字) (文字)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EA2713"/>
    <w:rPr>
      <w:rFonts w:ascii="Calibri Light" w:hAnsi="Calibri Light"/>
      <w:lang w:val="nb-NO" w:eastAsia="ja-JP" w:bidi="ar-SA"/>
    </w:rPr>
  </w:style>
  <w:style w:type="paragraph" w:customStyle="1" w:styleId="CharCharCharCharCharChar4">
    <w:name w:val="Char Char Char Char Char Char4"/>
    <w:semiHidden/>
    <w:qFormat/>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rsid w:val="00EA2713"/>
    <w:rPr>
      <w:rFonts w:ascii="Intel Clear" w:hAnsi="Intel Clear" w:cs="Intel Clear"/>
      <w:shd w:val="clear" w:color="auto" w:fill="000080"/>
      <w:lang w:val="en-GB" w:eastAsia="en-US"/>
    </w:rPr>
  </w:style>
  <w:style w:type="character" w:customStyle="1" w:styleId="ZchnZchn54">
    <w:name w:val="Zchn Zchn54"/>
    <w:rsid w:val="00EA2713"/>
    <w:rPr>
      <w:rFonts w:ascii="Calibri Light" w:eastAsia="Calibri Light" w:hAnsi="Calibri Light"/>
      <w:lang w:val="nb-NO" w:eastAsia="en-US" w:bidi="ar-SA"/>
    </w:rPr>
  </w:style>
  <w:style w:type="character" w:customStyle="1" w:styleId="CharChar104">
    <w:name w:val="Char Char104"/>
    <w:semiHidden/>
    <w:rsid w:val="00EA2713"/>
    <w:rPr>
      <w:rFonts w:ascii="Intel Clear" w:hAnsi="Intel Clear"/>
      <w:lang w:val="en-GB" w:eastAsia="en-US"/>
    </w:rPr>
  </w:style>
  <w:style w:type="character" w:customStyle="1" w:styleId="CharChar94">
    <w:name w:val="Char Char94"/>
    <w:rsid w:val="00EA2713"/>
    <w:rPr>
      <w:rFonts w:ascii="Intel Clear" w:hAnsi="Intel Clear" w:cs="Intel Clear"/>
      <w:sz w:val="16"/>
      <w:szCs w:val="16"/>
      <w:lang w:val="en-GB" w:eastAsia="en-US"/>
    </w:rPr>
  </w:style>
  <w:style w:type="character" w:customStyle="1" w:styleId="CharChar84">
    <w:name w:val="Char Char84"/>
    <w:semiHidden/>
    <w:rsid w:val="00EA2713"/>
    <w:rPr>
      <w:rFonts w:ascii="Intel Clear" w:hAnsi="Intel Clear"/>
      <w:b/>
      <w:bCs/>
      <w:lang w:val="en-GB" w:eastAsia="en-US"/>
    </w:rPr>
  </w:style>
  <w:style w:type="paragraph" w:customStyle="1" w:styleId="1CharChar1Char4">
    <w:name w:val="(文字) (文字)1 Char (文字) (文字) Char (文字) (文字)1 Char (文字) (文字)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EA2713"/>
    <w:pPr>
      <w:ind w:left="1418" w:hanging="1418"/>
    </w:pPr>
    <w:rPr>
      <w:rFonts w:ascii="Intel Clear" w:eastAsia="Intel Clear" w:hAnsi="Intel Clear" w:cs="Intel Clear"/>
      <w:lang w:val="en-US"/>
    </w:rPr>
  </w:style>
  <w:style w:type="paragraph" w:customStyle="1" w:styleId="3b">
    <w:name w:val="题注3"/>
    <w:basedOn w:val="Normal"/>
    <w:next w:val="Normal"/>
    <w:qFormat/>
    <w:rsid w:val="00EA2713"/>
    <w:pPr>
      <w:spacing w:before="120" w:after="120"/>
    </w:pPr>
    <w:rPr>
      <w:rFonts w:ascii="Intel Clear" w:eastAsia="Intel Clear" w:hAnsi="Intel Clear" w:cs="Intel Clear"/>
      <w:b/>
    </w:rPr>
  </w:style>
  <w:style w:type="paragraph" w:customStyle="1" w:styleId="3c">
    <w:name w:val="图表目录3"/>
    <w:basedOn w:val="Normal"/>
    <w:next w:val="Normal"/>
    <w:qFormat/>
    <w:rsid w:val="00EA2713"/>
    <w:pPr>
      <w:ind w:left="400" w:hanging="400"/>
      <w:jc w:val="center"/>
    </w:pPr>
    <w:rPr>
      <w:rFonts w:ascii="Intel Clear" w:eastAsia="Intel Clear" w:hAnsi="Intel Clear" w:cs="Intel Clear"/>
      <w:b/>
    </w:rPr>
  </w:style>
  <w:style w:type="character" w:customStyle="1" w:styleId="CharChar294">
    <w:name w:val="Char Char294"/>
    <w:rsid w:val="00EA2713"/>
    <w:rPr>
      <w:rFonts w:ascii="Intel Clear" w:hAnsi="Intel Clear"/>
      <w:sz w:val="36"/>
      <w:lang w:val="en-GB" w:eastAsia="en-US" w:bidi="ar-SA"/>
    </w:rPr>
  </w:style>
  <w:style w:type="character" w:customStyle="1" w:styleId="CharChar284">
    <w:name w:val="Char Char284"/>
    <w:rsid w:val="00EA2713"/>
    <w:rPr>
      <w:rFonts w:ascii="Intel Clear" w:hAnsi="Intel Clear"/>
      <w:sz w:val="32"/>
      <w:lang w:val="en-GB"/>
    </w:rPr>
  </w:style>
  <w:style w:type="paragraph" w:customStyle="1" w:styleId="CharCharCharCharChar3">
    <w:name w:val="Char Char Char Char Char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uiPriority w:val="99"/>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uiPriority w:val="99"/>
    <w:qFormat/>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EA2713"/>
    <w:rPr>
      <w:rFonts w:ascii="Calibri Light" w:hAnsi="Calibri Light"/>
      <w:lang w:val="nb-NO" w:eastAsia="ja-JP" w:bidi="ar-SA"/>
    </w:rPr>
  </w:style>
  <w:style w:type="paragraph" w:customStyle="1" w:styleId="CharCharCharCharCharChar3">
    <w:name w:val="Char Char Char Char Char Char3"/>
    <w:uiPriority w:val="99"/>
    <w:semiHidden/>
    <w:qFormat/>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EA2713"/>
    <w:rPr>
      <w:rFonts w:ascii="Intel Clear" w:hAnsi="Intel Clear" w:cs="Intel Clear"/>
      <w:shd w:val="clear" w:color="auto" w:fill="000080"/>
      <w:lang w:val="en-GB" w:eastAsia="en-US"/>
    </w:rPr>
  </w:style>
  <w:style w:type="character" w:customStyle="1" w:styleId="ZchnZchn53">
    <w:name w:val="Zchn Zchn53"/>
    <w:qFormat/>
    <w:rsid w:val="00EA2713"/>
    <w:rPr>
      <w:rFonts w:ascii="Calibri Light" w:eastAsia="Calibri Light" w:hAnsi="Calibri Light"/>
      <w:lang w:val="nb-NO" w:eastAsia="en-US" w:bidi="ar-SA"/>
    </w:rPr>
  </w:style>
  <w:style w:type="character" w:customStyle="1" w:styleId="CharChar103">
    <w:name w:val="Char Char103"/>
    <w:semiHidden/>
    <w:qFormat/>
    <w:rsid w:val="00EA2713"/>
    <w:rPr>
      <w:rFonts w:ascii="Intel Clear" w:hAnsi="Intel Clear"/>
      <w:lang w:val="en-GB" w:eastAsia="en-US"/>
    </w:rPr>
  </w:style>
  <w:style w:type="character" w:customStyle="1" w:styleId="CharChar93">
    <w:name w:val="Char Char93"/>
    <w:qFormat/>
    <w:rsid w:val="00EA2713"/>
    <w:rPr>
      <w:rFonts w:ascii="Intel Clear" w:hAnsi="Intel Clear" w:cs="Intel Clear"/>
      <w:sz w:val="16"/>
      <w:szCs w:val="16"/>
      <w:lang w:val="en-GB" w:eastAsia="en-US"/>
    </w:rPr>
  </w:style>
  <w:style w:type="character" w:customStyle="1" w:styleId="CharChar83">
    <w:name w:val="Char Char83"/>
    <w:semiHidden/>
    <w:qFormat/>
    <w:rsid w:val="00EA2713"/>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EA2713"/>
    <w:pPr>
      <w:ind w:left="1418" w:hanging="1418"/>
    </w:pPr>
    <w:rPr>
      <w:rFonts w:ascii="Intel Clear" w:eastAsia="Intel Clear" w:hAnsi="Intel Clear" w:cs="Intel Clear"/>
      <w:lang w:val="en-US"/>
    </w:rPr>
  </w:style>
  <w:style w:type="paragraph" w:customStyle="1" w:styleId="4a">
    <w:name w:val="题注4"/>
    <w:basedOn w:val="Normal"/>
    <w:next w:val="Normal"/>
    <w:qFormat/>
    <w:rsid w:val="00EA2713"/>
    <w:pPr>
      <w:spacing w:before="120" w:after="120"/>
    </w:pPr>
    <w:rPr>
      <w:rFonts w:ascii="Intel Clear" w:eastAsia="Intel Clear" w:hAnsi="Intel Clear" w:cs="Intel Clear"/>
      <w:b/>
    </w:rPr>
  </w:style>
  <w:style w:type="paragraph" w:customStyle="1" w:styleId="4b">
    <w:name w:val="图表目录4"/>
    <w:basedOn w:val="Normal"/>
    <w:next w:val="Normal"/>
    <w:qFormat/>
    <w:rsid w:val="00EA2713"/>
    <w:pPr>
      <w:ind w:left="400" w:hanging="400"/>
      <w:jc w:val="center"/>
    </w:pPr>
    <w:rPr>
      <w:rFonts w:ascii="Intel Clear" w:eastAsia="Intel Clear" w:hAnsi="Intel Clear" w:cs="Intel Clear"/>
      <w:b/>
    </w:rPr>
  </w:style>
  <w:style w:type="character" w:customStyle="1" w:styleId="CharChar293">
    <w:name w:val="Char Char293"/>
    <w:qFormat/>
    <w:rsid w:val="00EA2713"/>
    <w:rPr>
      <w:rFonts w:ascii="Intel Clear" w:hAnsi="Intel Clear"/>
      <w:sz w:val="36"/>
      <w:lang w:val="en-GB" w:eastAsia="en-US" w:bidi="ar-SA"/>
    </w:rPr>
  </w:style>
  <w:style w:type="character" w:customStyle="1" w:styleId="CharChar283">
    <w:name w:val="Char Char283"/>
    <w:qFormat/>
    <w:rsid w:val="00EA2713"/>
    <w:rPr>
      <w:rFonts w:ascii="Intel Clear" w:hAnsi="Intel Clear"/>
      <w:sz w:val="32"/>
      <w:lang w:val="en-GB"/>
    </w:rPr>
  </w:style>
  <w:style w:type="paragraph" w:customStyle="1" w:styleId="95">
    <w:name w:val="目录 95"/>
    <w:basedOn w:val="TOC8"/>
    <w:qFormat/>
    <w:rsid w:val="00EA2713"/>
    <w:pPr>
      <w:ind w:left="1418" w:hanging="1418"/>
    </w:pPr>
    <w:rPr>
      <w:rFonts w:ascii="Intel Clear" w:eastAsia="Intel Clear" w:hAnsi="Intel Clear" w:cs="Intel Clear"/>
      <w:lang w:val="en-US"/>
    </w:rPr>
  </w:style>
  <w:style w:type="paragraph" w:customStyle="1" w:styleId="53">
    <w:name w:val="题注5"/>
    <w:basedOn w:val="Normal"/>
    <w:next w:val="Normal"/>
    <w:qFormat/>
    <w:rsid w:val="00EA2713"/>
    <w:pPr>
      <w:spacing w:before="120" w:after="120"/>
    </w:pPr>
    <w:rPr>
      <w:rFonts w:ascii="Intel Clear" w:eastAsia="Intel Clear" w:hAnsi="Intel Clear" w:cs="Intel Clear"/>
      <w:b/>
    </w:rPr>
  </w:style>
  <w:style w:type="paragraph" w:customStyle="1" w:styleId="54">
    <w:name w:val="图表目录5"/>
    <w:basedOn w:val="Normal"/>
    <w:next w:val="Normal"/>
    <w:qFormat/>
    <w:rsid w:val="00EA2713"/>
    <w:pPr>
      <w:ind w:left="400" w:hanging="400"/>
      <w:jc w:val="center"/>
    </w:pPr>
    <w:rPr>
      <w:rFonts w:ascii="Intel Clear" w:eastAsia="Intel Clear" w:hAnsi="Intel Clear" w:cs="Intel Clear"/>
      <w:b/>
    </w:rPr>
  </w:style>
  <w:style w:type="paragraph" w:customStyle="1" w:styleId="CharChar2">
    <w:name w:val="Char Char2"/>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EA2713"/>
    <w:pPr>
      <w:ind w:left="1418" w:hanging="1418"/>
    </w:pPr>
    <w:rPr>
      <w:rFonts w:ascii="Intel Clear" w:eastAsia="Intel Clear" w:hAnsi="Intel Clear" w:cs="Intel Clear"/>
      <w:lang w:val="en-US"/>
    </w:rPr>
  </w:style>
  <w:style w:type="paragraph" w:customStyle="1" w:styleId="62">
    <w:name w:val="题注6"/>
    <w:basedOn w:val="Normal"/>
    <w:next w:val="Normal"/>
    <w:qFormat/>
    <w:rsid w:val="00EA2713"/>
    <w:pPr>
      <w:spacing w:before="120" w:after="120"/>
    </w:pPr>
    <w:rPr>
      <w:rFonts w:ascii="Intel Clear" w:eastAsia="Intel Clear" w:hAnsi="Intel Clear" w:cs="Intel Clear"/>
      <w:b/>
    </w:rPr>
  </w:style>
  <w:style w:type="paragraph" w:customStyle="1" w:styleId="63">
    <w:name w:val="图表目录6"/>
    <w:basedOn w:val="Normal"/>
    <w:next w:val="Normal"/>
    <w:qFormat/>
    <w:rsid w:val="00EA2713"/>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EA271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A2713"/>
    <w:pPr>
      <w:numPr>
        <w:numId w:val="17"/>
      </w:numPr>
    </w:pPr>
  </w:style>
  <w:style w:type="table" w:customStyle="1" w:styleId="TableGrid2245">
    <w:name w:val="Table Grid2245"/>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A271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A2713"/>
  </w:style>
  <w:style w:type="table" w:customStyle="1" w:styleId="TableGrid1051">
    <w:name w:val="Table Grid10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A2713"/>
  </w:style>
  <w:style w:type="numbering" w:customStyle="1" w:styleId="1511">
    <w:name w:val="无列表151"/>
    <w:next w:val="NoList"/>
    <w:semiHidden/>
    <w:rsid w:val="00EA2713"/>
  </w:style>
  <w:style w:type="numbering" w:customStyle="1" w:styleId="1512">
    <w:name w:val="リストなし151"/>
    <w:next w:val="NoList"/>
    <w:uiPriority w:val="99"/>
    <w:semiHidden/>
    <w:unhideWhenUsed/>
    <w:rsid w:val="00EA2713"/>
  </w:style>
  <w:style w:type="table" w:customStyle="1" w:styleId="2211">
    <w:name w:val="古典型 2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EA2713"/>
  </w:style>
  <w:style w:type="numbering" w:customStyle="1" w:styleId="1151">
    <w:name w:val="无列表1151"/>
    <w:next w:val="NoList"/>
    <w:semiHidden/>
    <w:rsid w:val="00EA2713"/>
  </w:style>
  <w:style w:type="numbering" w:customStyle="1" w:styleId="11411">
    <w:name w:val="リストなし1141"/>
    <w:next w:val="NoList"/>
    <w:uiPriority w:val="99"/>
    <w:semiHidden/>
    <w:unhideWhenUsed/>
    <w:rsid w:val="00EA2713"/>
  </w:style>
  <w:style w:type="table" w:customStyle="1" w:styleId="TableClassic21211">
    <w:name w:val="Table Classic 21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semiHidden/>
    <w:unhideWhenUsed/>
    <w:rsid w:val="00EA2713"/>
  </w:style>
  <w:style w:type="numbering" w:customStyle="1" w:styleId="NoList361">
    <w:name w:val="No List361"/>
    <w:next w:val="NoList"/>
    <w:semiHidden/>
    <w:unhideWhenUsed/>
    <w:rsid w:val="00EA2713"/>
  </w:style>
  <w:style w:type="numbering" w:customStyle="1" w:styleId="NoList1151">
    <w:name w:val="No List1151"/>
    <w:next w:val="NoList"/>
    <w:semiHidden/>
    <w:unhideWhenUsed/>
    <w:rsid w:val="00EA2713"/>
  </w:style>
  <w:style w:type="numbering" w:customStyle="1" w:styleId="NoList461">
    <w:name w:val="No List461"/>
    <w:next w:val="NoList"/>
    <w:semiHidden/>
    <w:unhideWhenUsed/>
    <w:rsid w:val="00EA2713"/>
  </w:style>
  <w:style w:type="numbering" w:customStyle="1" w:styleId="NoList551">
    <w:name w:val="No List551"/>
    <w:next w:val="NoList"/>
    <w:semiHidden/>
    <w:unhideWhenUsed/>
    <w:rsid w:val="00EA2713"/>
  </w:style>
  <w:style w:type="numbering" w:customStyle="1" w:styleId="NoList11151">
    <w:name w:val="No List11151"/>
    <w:next w:val="NoList"/>
    <w:semiHidden/>
    <w:unhideWhenUsed/>
    <w:rsid w:val="00EA2713"/>
  </w:style>
  <w:style w:type="numbering" w:customStyle="1" w:styleId="NoList2151">
    <w:name w:val="No List2151"/>
    <w:next w:val="NoList"/>
    <w:semiHidden/>
    <w:unhideWhenUsed/>
    <w:rsid w:val="00EA2713"/>
  </w:style>
  <w:style w:type="numbering" w:customStyle="1" w:styleId="NoList3151">
    <w:name w:val="No List3151"/>
    <w:next w:val="NoList"/>
    <w:semiHidden/>
    <w:unhideWhenUsed/>
    <w:rsid w:val="00EA2713"/>
  </w:style>
  <w:style w:type="numbering" w:customStyle="1" w:styleId="NoList4151">
    <w:name w:val="No List4151"/>
    <w:next w:val="NoList"/>
    <w:semiHidden/>
    <w:unhideWhenUsed/>
    <w:rsid w:val="00EA2713"/>
  </w:style>
  <w:style w:type="numbering" w:customStyle="1" w:styleId="NoList651">
    <w:name w:val="No List651"/>
    <w:next w:val="NoList"/>
    <w:semiHidden/>
    <w:unhideWhenUsed/>
    <w:rsid w:val="00EA2713"/>
  </w:style>
  <w:style w:type="numbering" w:customStyle="1" w:styleId="NoList751">
    <w:name w:val="No List751"/>
    <w:next w:val="NoList"/>
    <w:semiHidden/>
    <w:unhideWhenUsed/>
    <w:rsid w:val="00EA2713"/>
  </w:style>
  <w:style w:type="numbering" w:customStyle="1" w:styleId="NoList1251">
    <w:name w:val="No List1251"/>
    <w:next w:val="NoList"/>
    <w:semiHidden/>
    <w:unhideWhenUsed/>
    <w:rsid w:val="00EA2713"/>
  </w:style>
  <w:style w:type="numbering" w:customStyle="1" w:styleId="NoList2251">
    <w:name w:val="No List2251"/>
    <w:next w:val="NoList"/>
    <w:semiHidden/>
    <w:unhideWhenUsed/>
    <w:rsid w:val="00EA2713"/>
  </w:style>
  <w:style w:type="numbering" w:customStyle="1" w:styleId="NoList3251">
    <w:name w:val="No List3251"/>
    <w:next w:val="NoList"/>
    <w:uiPriority w:val="99"/>
    <w:semiHidden/>
    <w:unhideWhenUsed/>
    <w:rsid w:val="00EA2713"/>
  </w:style>
  <w:style w:type="numbering" w:customStyle="1" w:styleId="NoList4241">
    <w:name w:val="No List4241"/>
    <w:next w:val="NoList"/>
    <w:uiPriority w:val="99"/>
    <w:semiHidden/>
    <w:unhideWhenUsed/>
    <w:rsid w:val="00EA2713"/>
  </w:style>
  <w:style w:type="numbering" w:customStyle="1" w:styleId="NoList5141">
    <w:name w:val="No List5141"/>
    <w:next w:val="NoList"/>
    <w:semiHidden/>
    <w:unhideWhenUsed/>
    <w:rsid w:val="00EA2713"/>
  </w:style>
  <w:style w:type="numbering" w:customStyle="1" w:styleId="NoList21141">
    <w:name w:val="No List21141"/>
    <w:next w:val="NoList"/>
    <w:uiPriority w:val="99"/>
    <w:semiHidden/>
    <w:unhideWhenUsed/>
    <w:rsid w:val="00EA2713"/>
  </w:style>
  <w:style w:type="numbering" w:customStyle="1" w:styleId="NoList31141">
    <w:name w:val="No List31141"/>
    <w:next w:val="NoList"/>
    <w:uiPriority w:val="99"/>
    <w:semiHidden/>
    <w:unhideWhenUsed/>
    <w:rsid w:val="00EA2713"/>
  </w:style>
  <w:style w:type="numbering" w:customStyle="1" w:styleId="NoList41141">
    <w:name w:val="No List41141"/>
    <w:next w:val="NoList"/>
    <w:uiPriority w:val="99"/>
    <w:semiHidden/>
    <w:unhideWhenUsed/>
    <w:rsid w:val="00EA2713"/>
  </w:style>
  <w:style w:type="numbering" w:customStyle="1" w:styleId="NoList6141">
    <w:name w:val="No List6141"/>
    <w:next w:val="NoList"/>
    <w:uiPriority w:val="99"/>
    <w:semiHidden/>
    <w:unhideWhenUsed/>
    <w:rsid w:val="00EA2713"/>
  </w:style>
  <w:style w:type="numbering" w:customStyle="1" w:styleId="11141">
    <w:name w:val="无列表11141"/>
    <w:next w:val="NoList"/>
    <w:semiHidden/>
    <w:rsid w:val="00EA2713"/>
  </w:style>
  <w:style w:type="numbering" w:customStyle="1" w:styleId="NoList111141">
    <w:name w:val="No List111141"/>
    <w:next w:val="NoList"/>
    <w:uiPriority w:val="99"/>
    <w:semiHidden/>
    <w:unhideWhenUsed/>
    <w:rsid w:val="00EA2713"/>
  </w:style>
  <w:style w:type="numbering" w:customStyle="1" w:styleId="NoList7141">
    <w:name w:val="No List7141"/>
    <w:next w:val="NoList"/>
    <w:uiPriority w:val="99"/>
    <w:semiHidden/>
    <w:unhideWhenUsed/>
    <w:rsid w:val="00EA2713"/>
  </w:style>
  <w:style w:type="numbering" w:customStyle="1" w:styleId="NoList12141">
    <w:name w:val="No List12141"/>
    <w:next w:val="NoList"/>
    <w:uiPriority w:val="99"/>
    <w:semiHidden/>
    <w:unhideWhenUsed/>
    <w:rsid w:val="00EA2713"/>
  </w:style>
  <w:style w:type="numbering" w:customStyle="1" w:styleId="NoList22141">
    <w:name w:val="No List22141"/>
    <w:next w:val="NoList"/>
    <w:uiPriority w:val="99"/>
    <w:semiHidden/>
    <w:unhideWhenUsed/>
    <w:rsid w:val="00EA2713"/>
  </w:style>
  <w:style w:type="numbering" w:customStyle="1" w:styleId="NoList32141">
    <w:name w:val="No List32141"/>
    <w:next w:val="NoList"/>
    <w:uiPriority w:val="99"/>
    <w:semiHidden/>
    <w:unhideWhenUsed/>
    <w:rsid w:val="00EA2713"/>
  </w:style>
  <w:style w:type="numbering" w:customStyle="1" w:styleId="NoList841">
    <w:name w:val="No List841"/>
    <w:next w:val="NoList"/>
    <w:semiHidden/>
    <w:unhideWhenUsed/>
    <w:rsid w:val="00EA2713"/>
  </w:style>
  <w:style w:type="numbering" w:customStyle="1" w:styleId="NoList941">
    <w:name w:val="No List941"/>
    <w:next w:val="NoList"/>
    <w:semiHidden/>
    <w:unhideWhenUsed/>
    <w:rsid w:val="00EA2713"/>
  </w:style>
  <w:style w:type="numbering" w:customStyle="1" w:styleId="NoList8141">
    <w:name w:val="No List8141"/>
    <w:next w:val="NoList"/>
    <w:uiPriority w:val="99"/>
    <w:semiHidden/>
    <w:unhideWhenUsed/>
    <w:rsid w:val="00EA2713"/>
  </w:style>
  <w:style w:type="numbering" w:customStyle="1" w:styleId="NoList9131">
    <w:name w:val="No List9131"/>
    <w:next w:val="NoList"/>
    <w:semiHidden/>
    <w:unhideWhenUsed/>
    <w:rsid w:val="00EA2713"/>
  </w:style>
  <w:style w:type="numbering" w:customStyle="1" w:styleId="NoList1031">
    <w:name w:val="No List1031"/>
    <w:next w:val="NoList"/>
    <w:semiHidden/>
    <w:unhideWhenUsed/>
    <w:rsid w:val="00EA2713"/>
  </w:style>
  <w:style w:type="numbering" w:customStyle="1" w:styleId="LFO19131">
    <w:name w:val="LFO19131"/>
    <w:basedOn w:val="NoList"/>
    <w:rsid w:val="00EA2713"/>
  </w:style>
  <w:style w:type="numbering" w:customStyle="1" w:styleId="12110">
    <w:name w:val="无列表1211"/>
    <w:next w:val="NoList"/>
    <w:semiHidden/>
    <w:rsid w:val="00EA2713"/>
  </w:style>
  <w:style w:type="numbering" w:customStyle="1" w:styleId="12111">
    <w:name w:val="リストなし1211"/>
    <w:next w:val="NoList"/>
    <w:uiPriority w:val="99"/>
    <w:semiHidden/>
    <w:unhideWhenUsed/>
    <w:rsid w:val="00EA2713"/>
  </w:style>
  <w:style w:type="numbering" w:customStyle="1" w:styleId="111110">
    <w:name w:val="リストなし11111"/>
    <w:next w:val="NoList"/>
    <w:uiPriority w:val="99"/>
    <w:semiHidden/>
    <w:unhideWhenUsed/>
    <w:rsid w:val="00EA2713"/>
  </w:style>
  <w:style w:type="numbering" w:customStyle="1" w:styleId="NoList1311">
    <w:name w:val="No List1311"/>
    <w:next w:val="NoList"/>
    <w:semiHidden/>
    <w:unhideWhenUsed/>
    <w:rsid w:val="00EA2713"/>
  </w:style>
  <w:style w:type="numbering" w:customStyle="1" w:styleId="NoList2311">
    <w:name w:val="No List2311"/>
    <w:next w:val="NoList"/>
    <w:semiHidden/>
    <w:unhideWhenUsed/>
    <w:rsid w:val="00EA2713"/>
  </w:style>
  <w:style w:type="numbering" w:customStyle="1" w:styleId="NoList3311">
    <w:name w:val="No List3311"/>
    <w:next w:val="NoList"/>
    <w:semiHidden/>
    <w:unhideWhenUsed/>
    <w:rsid w:val="00EA2713"/>
  </w:style>
  <w:style w:type="numbering" w:customStyle="1" w:styleId="NoList4311">
    <w:name w:val="No List4311"/>
    <w:next w:val="NoList"/>
    <w:semiHidden/>
    <w:unhideWhenUsed/>
    <w:rsid w:val="00EA2713"/>
  </w:style>
  <w:style w:type="numbering" w:customStyle="1" w:styleId="NoList5211">
    <w:name w:val="No List5211"/>
    <w:next w:val="NoList"/>
    <w:semiHidden/>
    <w:unhideWhenUsed/>
    <w:rsid w:val="00EA2713"/>
  </w:style>
  <w:style w:type="numbering" w:customStyle="1" w:styleId="NoList6211">
    <w:name w:val="No List6211"/>
    <w:next w:val="NoList"/>
    <w:semiHidden/>
    <w:unhideWhenUsed/>
    <w:rsid w:val="00EA2713"/>
  </w:style>
  <w:style w:type="numbering" w:customStyle="1" w:styleId="NoList7211">
    <w:name w:val="No List7211"/>
    <w:next w:val="NoList"/>
    <w:semiHidden/>
    <w:unhideWhenUsed/>
    <w:rsid w:val="00EA2713"/>
  </w:style>
  <w:style w:type="numbering" w:customStyle="1" w:styleId="NoList11211">
    <w:name w:val="No List11211"/>
    <w:next w:val="NoList"/>
    <w:semiHidden/>
    <w:unhideWhenUsed/>
    <w:rsid w:val="00EA2713"/>
  </w:style>
  <w:style w:type="numbering" w:customStyle="1" w:styleId="NoList21211">
    <w:name w:val="No List21211"/>
    <w:next w:val="NoList"/>
    <w:semiHidden/>
    <w:unhideWhenUsed/>
    <w:rsid w:val="00EA2713"/>
  </w:style>
  <w:style w:type="numbering" w:customStyle="1" w:styleId="NoList31211">
    <w:name w:val="No List31211"/>
    <w:next w:val="NoList"/>
    <w:semiHidden/>
    <w:unhideWhenUsed/>
    <w:rsid w:val="00EA2713"/>
  </w:style>
  <w:style w:type="numbering" w:customStyle="1" w:styleId="NoList41211">
    <w:name w:val="No List41211"/>
    <w:next w:val="NoList"/>
    <w:semiHidden/>
    <w:unhideWhenUsed/>
    <w:rsid w:val="00EA2713"/>
  </w:style>
  <w:style w:type="numbering" w:customStyle="1" w:styleId="NoList51111">
    <w:name w:val="No List51111"/>
    <w:next w:val="NoList"/>
    <w:semiHidden/>
    <w:unhideWhenUsed/>
    <w:rsid w:val="00EA2713"/>
  </w:style>
  <w:style w:type="numbering" w:customStyle="1" w:styleId="NoList61111">
    <w:name w:val="No List61111"/>
    <w:next w:val="NoList"/>
    <w:semiHidden/>
    <w:unhideWhenUsed/>
    <w:rsid w:val="00EA2713"/>
  </w:style>
  <w:style w:type="numbering" w:customStyle="1" w:styleId="NoList71111">
    <w:name w:val="No List71111"/>
    <w:next w:val="NoList"/>
    <w:semiHidden/>
    <w:unhideWhenUsed/>
    <w:rsid w:val="00EA2713"/>
  </w:style>
  <w:style w:type="numbering" w:customStyle="1" w:styleId="NoList81111">
    <w:name w:val="No List81111"/>
    <w:next w:val="NoList"/>
    <w:semiHidden/>
    <w:unhideWhenUsed/>
    <w:rsid w:val="00EA2713"/>
  </w:style>
  <w:style w:type="numbering" w:customStyle="1" w:styleId="NoList12211">
    <w:name w:val="No List12211"/>
    <w:next w:val="NoList"/>
    <w:semiHidden/>
    <w:rsid w:val="00EA2713"/>
  </w:style>
  <w:style w:type="numbering" w:customStyle="1" w:styleId="NoList111211">
    <w:name w:val="No List111211"/>
    <w:next w:val="NoList"/>
    <w:semiHidden/>
    <w:unhideWhenUsed/>
    <w:rsid w:val="00EA2713"/>
  </w:style>
  <w:style w:type="numbering" w:customStyle="1" w:styleId="112110">
    <w:name w:val="无列表11211"/>
    <w:next w:val="NoList"/>
    <w:semiHidden/>
    <w:rsid w:val="00EA2713"/>
  </w:style>
  <w:style w:type="numbering" w:customStyle="1" w:styleId="NoList22211">
    <w:name w:val="No List22211"/>
    <w:next w:val="NoList"/>
    <w:semiHidden/>
    <w:unhideWhenUsed/>
    <w:rsid w:val="00EA2713"/>
  </w:style>
  <w:style w:type="numbering" w:customStyle="1" w:styleId="NoList32211">
    <w:name w:val="No List32211"/>
    <w:next w:val="NoList"/>
    <w:uiPriority w:val="99"/>
    <w:semiHidden/>
    <w:unhideWhenUsed/>
    <w:rsid w:val="00EA2713"/>
  </w:style>
  <w:style w:type="numbering" w:customStyle="1" w:styleId="NoList42111">
    <w:name w:val="No List42111"/>
    <w:next w:val="NoList"/>
    <w:semiHidden/>
    <w:unhideWhenUsed/>
    <w:rsid w:val="00EA2713"/>
  </w:style>
  <w:style w:type="numbering" w:customStyle="1" w:styleId="NoList211111">
    <w:name w:val="No List211111"/>
    <w:next w:val="NoList"/>
    <w:semiHidden/>
    <w:unhideWhenUsed/>
    <w:rsid w:val="00EA2713"/>
  </w:style>
  <w:style w:type="numbering" w:customStyle="1" w:styleId="NoList311111">
    <w:name w:val="No List311111"/>
    <w:next w:val="NoList"/>
    <w:semiHidden/>
    <w:unhideWhenUsed/>
    <w:rsid w:val="00EA2713"/>
  </w:style>
  <w:style w:type="numbering" w:customStyle="1" w:styleId="NoList411111">
    <w:name w:val="No List411111"/>
    <w:next w:val="NoList"/>
    <w:semiHidden/>
    <w:unhideWhenUsed/>
    <w:rsid w:val="00EA2713"/>
  </w:style>
  <w:style w:type="numbering" w:customStyle="1" w:styleId="1111111">
    <w:name w:val="无列表1111111"/>
    <w:next w:val="NoList"/>
    <w:semiHidden/>
    <w:rsid w:val="00EA2713"/>
  </w:style>
  <w:style w:type="numbering" w:customStyle="1" w:styleId="NoList11111111">
    <w:name w:val="No List11111111"/>
    <w:next w:val="NoList"/>
    <w:uiPriority w:val="99"/>
    <w:semiHidden/>
    <w:unhideWhenUsed/>
    <w:rsid w:val="00EA2713"/>
  </w:style>
  <w:style w:type="numbering" w:customStyle="1" w:styleId="NoList121111">
    <w:name w:val="No List121111"/>
    <w:next w:val="NoList"/>
    <w:semiHidden/>
    <w:unhideWhenUsed/>
    <w:rsid w:val="00EA2713"/>
  </w:style>
  <w:style w:type="numbering" w:customStyle="1" w:styleId="NoList221111">
    <w:name w:val="No List221111"/>
    <w:next w:val="NoList"/>
    <w:semiHidden/>
    <w:unhideWhenUsed/>
    <w:rsid w:val="00EA2713"/>
  </w:style>
  <w:style w:type="numbering" w:customStyle="1" w:styleId="NoList321111">
    <w:name w:val="No List321111"/>
    <w:next w:val="NoList"/>
    <w:uiPriority w:val="99"/>
    <w:semiHidden/>
    <w:unhideWhenUsed/>
    <w:rsid w:val="00EA2713"/>
  </w:style>
  <w:style w:type="numbering" w:customStyle="1" w:styleId="NoList1411">
    <w:name w:val="No List1411"/>
    <w:next w:val="NoList"/>
    <w:semiHidden/>
    <w:unhideWhenUsed/>
    <w:rsid w:val="00EA2713"/>
  </w:style>
  <w:style w:type="numbering" w:customStyle="1" w:styleId="NoList1511">
    <w:name w:val="No List1511"/>
    <w:next w:val="NoList"/>
    <w:semiHidden/>
    <w:unhideWhenUsed/>
    <w:rsid w:val="00EA2713"/>
  </w:style>
  <w:style w:type="numbering" w:customStyle="1" w:styleId="NoList2411">
    <w:name w:val="No List2411"/>
    <w:next w:val="NoList"/>
    <w:semiHidden/>
    <w:unhideWhenUsed/>
    <w:rsid w:val="00EA2713"/>
  </w:style>
  <w:style w:type="numbering" w:customStyle="1" w:styleId="NoList3411">
    <w:name w:val="No List3411"/>
    <w:next w:val="NoList"/>
    <w:semiHidden/>
    <w:unhideWhenUsed/>
    <w:rsid w:val="00EA2713"/>
  </w:style>
  <w:style w:type="numbering" w:customStyle="1" w:styleId="NoList4411">
    <w:name w:val="No List4411"/>
    <w:next w:val="NoList"/>
    <w:semiHidden/>
    <w:unhideWhenUsed/>
    <w:rsid w:val="00EA2713"/>
  </w:style>
  <w:style w:type="numbering" w:customStyle="1" w:styleId="NoList5311">
    <w:name w:val="No List5311"/>
    <w:next w:val="NoList"/>
    <w:semiHidden/>
    <w:unhideWhenUsed/>
    <w:rsid w:val="00EA2713"/>
  </w:style>
  <w:style w:type="numbering" w:customStyle="1" w:styleId="NoList6311">
    <w:name w:val="No List6311"/>
    <w:next w:val="NoList"/>
    <w:semiHidden/>
    <w:unhideWhenUsed/>
    <w:rsid w:val="00EA2713"/>
  </w:style>
  <w:style w:type="numbering" w:customStyle="1" w:styleId="NoList7311">
    <w:name w:val="No List7311"/>
    <w:next w:val="NoList"/>
    <w:semiHidden/>
    <w:unhideWhenUsed/>
    <w:rsid w:val="00EA2713"/>
  </w:style>
  <w:style w:type="numbering" w:customStyle="1" w:styleId="NoList8211">
    <w:name w:val="No List8211"/>
    <w:next w:val="NoList"/>
    <w:semiHidden/>
    <w:unhideWhenUsed/>
    <w:rsid w:val="00EA2713"/>
  </w:style>
  <w:style w:type="numbering" w:customStyle="1" w:styleId="NoList9211">
    <w:name w:val="No List9211"/>
    <w:next w:val="NoList"/>
    <w:semiHidden/>
    <w:unhideWhenUsed/>
    <w:rsid w:val="00EA2713"/>
  </w:style>
  <w:style w:type="numbering" w:customStyle="1" w:styleId="NoList11311">
    <w:name w:val="No List11311"/>
    <w:next w:val="NoList"/>
    <w:semiHidden/>
    <w:unhideWhenUsed/>
    <w:rsid w:val="00EA2713"/>
  </w:style>
  <w:style w:type="numbering" w:customStyle="1" w:styleId="NoList21311">
    <w:name w:val="No List21311"/>
    <w:next w:val="NoList"/>
    <w:semiHidden/>
    <w:unhideWhenUsed/>
    <w:rsid w:val="00EA2713"/>
  </w:style>
  <w:style w:type="numbering" w:customStyle="1" w:styleId="NoList31311">
    <w:name w:val="No List31311"/>
    <w:next w:val="NoList"/>
    <w:semiHidden/>
    <w:unhideWhenUsed/>
    <w:rsid w:val="00EA2713"/>
  </w:style>
  <w:style w:type="numbering" w:customStyle="1" w:styleId="NoList41311">
    <w:name w:val="No List41311"/>
    <w:next w:val="NoList"/>
    <w:semiHidden/>
    <w:unhideWhenUsed/>
    <w:rsid w:val="00EA2713"/>
  </w:style>
  <w:style w:type="numbering" w:customStyle="1" w:styleId="NoList51211">
    <w:name w:val="No List51211"/>
    <w:next w:val="NoList"/>
    <w:semiHidden/>
    <w:unhideWhenUsed/>
    <w:rsid w:val="00EA2713"/>
  </w:style>
  <w:style w:type="numbering" w:customStyle="1" w:styleId="NoList61211">
    <w:name w:val="No List61211"/>
    <w:next w:val="NoList"/>
    <w:uiPriority w:val="99"/>
    <w:semiHidden/>
    <w:unhideWhenUsed/>
    <w:rsid w:val="00EA2713"/>
  </w:style>
  <w:style w:type="numbering" w:customStyle="1" w:styleId="NoList71211">
    <w:name w:val="No List71211"/>
    <w:next w:val="NoList"/>
    <w:uiPriority w:val="99"/>
    <w:semiHidden/>
    <w:unhideWhenUsed/>
    <w:rsid w:val="00EA2713"/>
  </w:style>
  <w:style w:type="numbering" w:customStyle="1" w:styleId="NoList81211">
    <w:name w:val="No List81211"/>
    <w:next w:val="NoList"/>
    <w:uiPriority w:val="99"/>
    <w:semiHidden/>
    <w:unhideWhenUsed/>
    <w:rsid w:val="00EA2713"/>
  </w:style>
  <w:style w:type="numbering" w:customStyle="1" w:styleId="NoList91111">
    <w:name w:val="No List91111"/>
    <w:next w:val="NoList"/>
    <w:semiHidden/>
    <w:unhideWhenUsed/>
    <w:rsid w:val="00EA2713"/>
  </w:style>
  <w:style w:type="numbering" w:customStyle="1" w:styleId="LFO19211">
    <w:name w:val="LFO19211"/>
    <w:basedOn w:val="NoList"/>
    <w:rsid w:val="00EA2713"/>
  </w:style>
  <w:style w:type="numbering" w:customStyle="1" w:styleId="NoList10111">
    <w:name w:val="No List10111"/>
    <w:next w:val="NoList"/>
    <w:semiHidden/>
    <w:unhideWhenUsed/>
    <w:rsid w:val="00EA2713"/>
  </w:style>
  <w:style w:type="numbering" w:customStyle="1" w:styleId="LFO191111">
    <w:name w:val="LFO191111"/>
    <w:basedOn w:val="NoList"/>
    <w:rsid w:val="00EA2713"/>
  </w:style>
  <w:style w:type="numbering" w:customStyle="1" w:styleId="NoList12311">
    <w:name w:val="No List12311"/>
    <w:next w:val="NoList"/>
    <w:semiHidden/>
    <w:rsid w:val="00EA2713"/>
  </w:style>
  <w:style w:type="numbering" w:customStyle="1" w:styleId="NoList111311">
    <w:name w:val="No List111311"/>
    <w:next w:val="NoList"/>
    <w:semiHidden/>
    <w:unhideWhenUsed/>
    <w:rsid w:val="00EA2713"/>
  </w:style>
  <w:style w:type="numbering" w:customStyle="1" w:styleId="13110">
    <w:name w:val="无列表1311"/>
    <w:next w:val="NoList"/>
    <w:semiHidden/>
    <w:rsid w:val="00EA2713"/>
  </w:style>
  <w:style w:type="numbering" w:customStyle="1" w:styleId="13111">
    <w:name w:val="リストなし1311"/>
    <w:next w:val="NoList"/>
    <w:uiPriority w:val="99"/>
    <w:semiHidden/>
    <w:unhideWhenUsed/>
    <w:rsid w:val="00EA2713"/>
  </w:style>
  <w:style w:type="numbering" w:customStyle="1" w:styleId="113110">
    <w:name w:val="无列表11311"/>
    <w:next w:val="NoList"/>
    <w:semiHidden/>
    <w:rsid w:val="00EA2713"/>
  </w:style>
  <w:style w:type="numbering" w:customStyle="1" w:styleId="112111">
    <w:name w:val="リストなし11211"/>
    <w:next w:val="NoList"/>
    <w:uiPriority w:val="99"/>
    <w:semiHidden/>
    <w:unhideWhenUsed/>
    <w:rsid w:val="00EA2713"/>
  </w:style>
  <w:style w:type="numbering" w:customStyle="1" w:styleId="NoList22311">
    <w:name w:val="No List22311"/>
    <w:next w:val="NoList"/>
    <w:semiHidden/>
    <w:unhideWhenUsed/>
    <w:rsid w:val="00EA2713"/>
  </w:style>
  <w:style w:type="numbering" w:customStyle="1" w:styleId="NoList32311">
    <w:name w:val="No List32311"/>
    <w:next w:val="NoList"/>
    <w:uiPriority w:val="99"/>
    <w:semiHidden/>
    <w:unhideWhenUsed/>
    <w:rsid w:val="00EA2713"/>
  </w:style>
  <w:style w:type="numbering" w:customStyle="1" w:styleId="NoList42211">
    <w:name w:val="No List42211"/>
    <w:next w:val="NoList"/>
    <w:uiPriority w:val="99"/>
    <w:semiHidden/>
    <w:unhideWhenUsed/>
    <w:rsid w:val="00EA2713"/>
  </w:style>
  <w:style w:type="numbering" w:customStyle="1" w:styleId="NoList211211">
    <w:name w:val="No List211211"/>
    <w:next w:val="NoList"/>
    <w:uiPriority w:val="99"/>
    <w:semiHidden/>
    <w:unhideWhenUsed/>
    <w:rsid w:val="00EA2713"/>
  </w:style>
  <w:style w:type="numbering" w:customStyle="1" w:styleId="NoList311211">
    <w:name w:val="No List311211"/>
    <w:next w:val="NoList"/>
    <w:uiPriority w:val="99"/>
    <w:semiHidden/>
    <w:unhideWhenUsed/>
    <w:rsid w:val="00EA2713"/>
  </w:style>
  <w:style w:type="numbering" w:customStyle="1" w:styleId="NoList411211">
    <w:name w:val="No List411211"/>
    <w:next w:val="NoList"/>
    <w:uiPriority w:val="99"/>
    <w:semiHidden/>
    <w:unhideWhenUsed/>
    <w:rsid w:val="00EA2713"/>
  </w:style>
  <w:style w:type="numbering" w:customStyle="1" w:styleId="111211">
    <w:name w:val="无列表111211"/>
    <w:next w:val="NoList"/>
    <w:semiHidden/>
    <w:rsid w:val="00EA2713"/>
  </w:style>
  <w:style w:type="numbering" w:customStyle="1" w:styleId="NoList1111211">
    <w:name w:val="No List1111211"/>
    <w:next w:val="NoList"/>
    <w:uiPriority w:val="99"/>
    <w:semiHidden/>
    <w:unhideWhenUsed/>
    <w:rsid w:val="00EA2713"/>
  </w:style>
  <w:style w:type="numbering" w:customStyle="1" w:styleId="NoList121211">
    <w:name w:val="No List121211"/>
    <w:next w:val="NoList"/>
    <w:uiPriority w:val="99"/>
    <w:semiHidden/>
    <w:unhideWhenUsed/>
    <w:rsid w:val="00EA2713"/>
  </w:style>
  <w:style w:type="numbering" w:customStyle="1" w:styleId="NoList221211">
    <w:name w:val="No List221211"/>
    <w:next w:val="NoList"/>
    <w:uiPriority w:val="99"/>
    <w:semiHidden/>
    <w:unhideWhenUsed/>
    <w:rsid w:val="00EA2713"/>
  </w:style>
  <w:style w:type="numbering" w:customStyle="1" w:styleId="NoList321211">
    <w:name w:val="No List321211"/>
    <w:next w:val="NoList"/>
    <w:uiPriority w:val="99"/>
    <w:semiHidden/>
    <w:unhideWhenUsed/>
    <w:rsid w:val="00EA2713"/>
  </w:style>
  <w:style w:type="numbering" w:customStyle="1" w:styleId="NoList1611">
    <w:name w:val="No List1611"/>
    <w:next w:val="NoList"/>
    <w:semiHidden/>
    <w:unhideWhenUsed/>
    <w:rsid w:val="00EA2713"/>
  </w:style>
  <w:style w:type="numbering" w:customStyle="1" w:styleId="NoList1711">
    <w:name w:val="No List1711"/>
    <w:next w:val="NoList"/>
    <w:uiPriority w:val="99"/>
    <w:semiHidden/>
    <w:unhideWhenUsed/>
    <w:rsid w:val="00EA2713"/>
  </w:style>
  <w:style w:type="numbering" w:customStyle="1" w:styleId="NoList2511">
    <w:name w:val="No List2511"/>
    <w:next w:val="NoList"/>
    <w:semiHidden/>
    <w:unhideWhenUsed/>
    <w:rsid w:val="00EA2713"/>
  </w:style>
  <w:style w:type="numbering" w:customStyle="1" w:styleId="NoList3511">
    <w:name w:val="No List3511"/>
    <w:next w:val="NoList"/>
    <w:uiPriority w:val="99"/>
    <w:semiHidden/>
    <w:unhideWhenUsed/>
    <w:rsid w:val="00EA2713"/>
  </w:style>
  <w:style w:type="numbering" w:customStyle="1" w:styleId="NoList4511">
    <w:name w:val="No List4511"/>
    <w:next w:val="NoList"/>
    <w:uiPriority w:val="99"/>
    <w:semiHidden/>
    <w:unhideWhenUsed/>
    <w:rsid w:val="00EA2713"/>
  </w:style>
  <w:style w:type="numbering" w:customStyle="1" w:styleId="NoList5411">
    <w:name w:val="No List5411"/>
    <w:next w:val="NoList"/>
    <w:semiHidden/>
    <w:unhideWhenUsed/>
    <w:rsid w:val="00EA2713"/>
  </w:style>
  <w:style w:type="numbering" w:customStyle="1" w:styleId="NoList6411">
    <w:name w:val="No List6411"/>
    <w:next w:val="NoList"/>
    <w:uiPriority w:val="99"/>
    <w:semiHidden/>
    <w:unhideWhenUsed/>
    <w:rsid w:val="00EA2713"/>
  </w:style>
  <w:style w:type="numbering" w:customStyle="1" w:styleId="NoList7411">
    <w:name w:val="No List7411"/>
    <w:next w:val="NoList"/>
    <w:uiPriority w:val="99"/>
    <w:semiHidden/>
    <w:unhideWhenUsed/>
    <w:rsid w:val="00EA2713"/>
  </w:style>
  <w:style w:type="numbering" w:customStyle="1" w:styleId="NoList8311">
    <w:name w:val="No List8311"/>
    <w:next w:val="NoList"/>
    <w:semiHidden/>
    <w:unhideWhenUsed/>
    <w:rsid w:val="00EA2713"/>
  </w:style>
  <w:style w:type="numbering" w:customStyle="1" w:styleId="NoList9311">
    <w:name w:val="No List9311"/>
    <w:next w:val="NoList"/>
    <w:semiHidden/>
    <w:unhideWhenUsed/>
    <w:rsid w:val="00EA2713"/>
  </w:style>
  <w:style w:type="numbering" w:customStyle="1" w:styleId="NoList11411">
    <w:name w:val="No List11411"/>
    <w:next w:val="NoList"/>
    <w:semiHidden/>
    <w:unhideWhenUsed/>
    <w:rsid w:val="00EA2713"/>
  </w:style>
  <w:style w:type="numbering" w:customStyle="1" w:styleId="NoList21411">
    <w:name w:val="No List21411"/>
    <w:next w:val="NoList"/>
    <w:semiHidden/>
    <w:unhideWhenUsed/>
    <w:rsid w:val="00EA2713"/>
  </w:style>
  <w:style w:type="numbering" w:customStyle="1" w:styleId="NoList31411">
    <w:name w:val="No List31411"/>
    <w:next w:val="NoList"/>
    <w:uiPriority w:val="99"/>
    <w:semiHidden/>
    <w:unhideWhenUsed/>
    <w:rsid w:val="00EA2713"/>
  </w:style>
  <w:style w:type="numbering" w:customStyle="1" w:styleId="NoList41411">
    <w:name w:val="No List41411"/>
    <w:next w:val="NoList"/>
    <w:uiPriority w:val="99"/>
    <w:semiHidden/>
    <w:unhideWhenUsed/>
    <w:rsid w:val="00EA2713"/>
  </w:style>
  <w:style w:type="numbering" w:customStyle="1" w:styleId="NoList51311">
    <w:name w:val="No List51311"/>
    <w:next w:val="NoList"/>
    <w:semiHidden/>
    <w:unhideWhenUsed/>
    <w:rsid w:val="00EA2713"/>
  </w:style>
  <w:style w:type="numbering" w:customStyle="1" w:styleId="NoList61311">
    <w:name w:val="No List61311"/>
    <w:next w:val="NoList"/>
    <w:uiPriority w:val="99"/>
    <w:semiHidden/>
    <w:unhideWhenUsed/>
    <w:rsid w:val="00EA2713"/>
  </w:style>
  <w:style w:type="numbering" w:customStyle="1" w:styleId="NoList71311">
    <w:name w:val="No List71311"/>
    <w:next w:val="NoList"/>
    <w:uiPriority w:val="99"/>
    <w:semiHidden/>
    <w:unhideWhenUsed/>
    <w:rsid w:val="00EA2713"/>
  </w:style>
  <w:style w:type="numbering" w:customStyle="1" w:styleId="NoList81311">
    <w:name w:val="No List81311"/>
    <w:next w:val="NoList"/>
    <w:uiPriority w:val="99"/>
    <w:semiHidden/>
    <w:unhideWhenUsed/>
    <w:rsid w:val="00EA2713"/>
  </w:style>
  <w:style w:type="numbering" w:customStyle="1" w:styleId="NoList91211">
    <w:name w:val="No List91211"/>
    <w:next w:val="NoList"/>
    <w:uiPriority w:val="99"/>
    <w:semiHidden/>
    <w:unhideWhenUsed/>
    <w:rsid w:val="00EA2713"/>
  </w:style>
  <w:style w:type="numbering" w:customStyle="1" w:styleId="LFO19311">
    <w:name w:val="LFO19311"/>
    <w:basedOn w:val="NoList"/>
    <w:rsid w:val="00EA2713"/>
  </w:style>
  <w:style w:type="numbering" w:customStyle="1" w:styleId="NoList10211">
    <w:name w:val="No List10211"/>
    <w:next w:val="NoList"/>
    <w:semiHidden/>
    <w:unhideWhenUsed/>
    <w:rsid w:val="00EA2713"/>
  </w:style>
  <w:style w:type="numbering" w:customStyle="1" w:styleId="LFO191211">
    <w:name w:val="LFO191211"/>
    <w:basedOn w:val="NoList"/>
    <w:rsid w:val="00EA2713"/>
  </w:style>
  <w:style w:type="numbering" w:customStyle="1" w:styleId="NoList12411">
    <w:name w:val="No List12411"/>
    <w:next w:val="NoList"/>
    <w:uiPriority w:val="99"/>
    <w:semiHidden/>
    <w:rsid w:val="00EA2713"/>
  </w:style>
  <w:style w:type="numbering" w:customStyle="1" w:styleId="NoList111411">
    <w:name w:val="No List111411"/>
    <w:next w:val="NoList"/>
    <w:semiHidden/>
    <w:unhideWhenUsed/>
    <w:rsid w:val="00EA2713"/>
  </w:style>
  <w:style w:type="numbering" w:customStyle="1" w:styleId="14110">
    <w:name w:val="无列表1411"/>
    <w:next w:val="NoList"/>
    <w:semiHidden/>
    <w:rsid w:val="00EA2713"/>
  </w:style>
  <w:style w:type="numbering" w:customStyle="1" w:styleId="14111">
    <w:name w:val="リストなし1411"/>
    <w:next w:val="NoList"/>
    <w:uiPriority w:val="99"/>
    <w:semiHidden/>
    <w:unhideWhenUsed/>
    <w:rsid w:val="00EA2713"/>
  </w:style>
  <w:style w:type="numbering" w:customStyle="1" w:styleId="114110">
    <w:name w:val="无列表11411"/>
    <w:next w:val="NoList"/>
    <w:semiHidden/>
    <w:rsid w:val="00EA2713"/>
  </w:style>
  <w:style w:type="numbering" w:customStyle="1" w:styleId="113111">
    <w:name w:val="リストなし11311"/>
    <w:next w:val="NoList"/>
    <w:uiPriority w:val="99"/>
    <w:semiHidden/>
    <w:unhideWhenUsed/>
    <w:rsid w:val="00EA2713"/>
  </w:style>
  <w:style w:type="numbering" w:customStyle="1" w:styleId="NoList22411">
    <w:name w:val="No List22411"/>
    <w:next w:val="NoList"/>
    <w:uiPriority w:val="99"/>
    <w:semiHidden/>
    <w:unhideWhenUsed/>
    <w:rsid w:val="00EA2713"/>
  </w:style>
  <w:style w:type="numbering" w:customStyle="1" w:styleId="NoList32411">
    <w:name w:val="No List32411"/>
    <w:next w:val="NoList"/>
    <w:uiPriority w:val="99"/>
    <w:semiHidden/>
    <w:unhideWhenUsed/>
    <w:rsid w:val="00EA2713"/>
  </w:style>
  <w:style w:type="numbering" w:customStyle="1" w:styleId="NoList42311">
    <w:name w:val="No List42311"/>
    <w:next w:val="NoList"/>
    <w:uiPriority w:val="99"/>
    <w:semiHidden/>
    <w:unhideWhenUsed/>
    <w:rsid w:val="00EA2713"/>
  </w:style>
  <w:style w:type="numbering" w:customStyle="1" w:styleId="NoList211311">
    <w:name w:val="No List211311"/>
    <w:next w:val="NoList"/>
    <w:uiPriority w:val="99"/>
    <w:semiHidden/>
    <w:unhideWhenUsed/>
    <w:rsid w:val="00EA2713"/>
  </w:style>
  <w:style w:type="numbering" w:customStyle="1" w:styleId="NoList311311">
    <w:name w:val="No List311311"/>
    <w:next w:val="NoList"/>
    <w:uiPriority w:val="99"/>
    <w:semiHidden/>
    <w:unhideWhenUsed/>
    <w:rsid w:val="00EA2713"/>
  </w:style>
  <w:style w:type="numbering" w:customStyle="1" w:styleId="NoList411311">
    <w:name w:val="No List411311"/>
    <w:next w:val="NoList"/>
    <w:uiPriority w:val="99"/>
    <w:semiHidden/>
    <w:unhideWhenUsed/>
    <w:rsid w:val="00EA2713"/>
  </w:style>
  <w:style w:type="numbering" w:customStyle="1" w:styleId="111311">
    <w:name w:val="无列表111311"/>
    <w:next w:val="NoList"/>
    <w:semiHidden/>
    <w:rsid w:val="00EA2713"/>
  </w:style>
  <w:style w:type="numbering" w:customStyle="1" w:styleId="NoList1111311">
    <w:name w:val="No List1111311"/>
    <w:next w:val="NoList"/>
    <w:uiPriority w:val="99"/>
    <w:semiHidden/>
    <w:unhideWhenUsed/>
    <w:rsid w:val="00EA2713"/>
  </w:style>
  <w:style w:type="numbering" w:customStyle="1" w:styleId="NoList121311">
    <w:name w:val="No List121311"/>
    <w:next w:val="NoList"/>
    <w:uiPriority w:val="99"/>
    <w:semiHidden/>
    <w:unhideWhenUsed/>
    <w:rsid w:val="00EA2713"/>
  </w:style>
  <w:style w:type="numbering" w:customStyle="1" w:styleId="NoList221311">
    <w:name w:val="No List221311"/>
    <w:next w:val="NoList"/>
    <w:uiPriority w:val="99"/>
    <w:semiHidden/>
    <w:unhideWhenUsed/>
    <w:rsid w:val="00EA2713"/>
  </w:style>
  <w:style w:type="numbering" w:customStyle="1" w:styleId="NoList321311">
    <w:name w:val="No List321311"/>
    <w:next w:val="NoList"/>
    <w:uiPriority w:val="99"/>
    <w:semiHidden/>
    <w:unhideWhenUsed/>
    <w:rsid w:val="00EA2713"/>
  </w:style>
  <w:style w:type="table" w:customStyle="1" w:styleId="2212">
    <w:name w:val="网格型22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EA2713"/>
  </w:style>
  <w:style w:type="table" w:customStyle="1" w:styleId="391">
    <w:name w:val="网格型3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A2713"/>
  </w:style>
  <w:style w:type="table" w:customStyle="1" w:styleId="281">
    <w:name w:val="古典型 28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A2713"/>
  </w:style>
  <w:style w:type="table" w:customStyle="1" w:styleId="3181">
    <w:name w:val="网格型3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A2713"/>
  </w:style>
  <w:style w:type="table" w:customStyle="1" w:styleId="TableClassic2181">
    <w:name w:val="Table Classic 218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A2713"/>
  </w:style>
  <w:style w:type="numbering" w:customStyle="1" w:styleId="NoList37">
    <w:name w:val="No List37"/>
    <w:next w:val="NoList"/>
    <w:uiPriority w:val="99"/>
    <w:semiHidden/>
    <w:unhideWhenUsed/>
    <w:rsid w:val="00EA2713"/>
  </w:style>
  <w:style w:type="numbering" w:customStyle="1" w:styleId="NoList116">
    <w:name w:val="No List116"/>
    <w:next w:val="NoList"/>
    <w:uiPriority w:val="99"/>
    <w:semiHidden/>
    <w:unhideWhenUsed/>
    <w:rsid w:val="00EA2713"/>
  </w:style>
  <w:style w:type="numbering" w:customStyle="1" w:styleId="NoList47">
    <w:name w:val="No List47"/>
    <w:next w:val="NoList"/>
    <w:semiHidden/>
    <w:unhideWhenUsed/>
    <w:rsid w:val="00EA2713"/>
  </w:style>
  <w:style w:type="numbering" w:customStyle="1" w:styleId="NoList56">
    <w:name w:val="No List56"/>
    <w:next w:val="NoList"/>
    <w:semiHidden/>
    <w:unhideWhenUsed/>
    <w:rsid w:val="00EA2713"/>
  </w:style>
  <w:style w:type="numbering" w:customStyle="1" w:styleId="NoList1116">
    <w:name w:val="No List1116"/>
    <w:next w:val="NoList"/>
    <w:semiHidden/>
    <w:unhideWhenUsed/>
    <w:rsid w:val="00EA2713"/>
  </w:style>
  <w:style w:type="numbering" w:customStyle="1" w:styleId="NoList216">
    <w:name w:val="No List216"/>
    <w:next w:val="NoList"/>
    <w:semiHidden/>
    <w:unhideWhenUsed/>
    <w:rsid w:val="00EA2713"/>
  </w:style>
  <w:style w:type="numbering" w:customStyle="1" w:styleId="NoList316">
    <w:name w:val="No List316"/>
    <w:next w:val="NoList"/>
    <w:semiHidden/>
    <w:unhideWhenUsed/>
    <w:rsid w:val="00EA2713"/>
  </w:style>
  <w:style w:type="numbering" w:customStyle="1" w:styleId="NoList416">
    <w:name w:val="No List416"/>
    <w:next w:val="NoList"/>
    <w:semiHidden/>
    <w:unhideWhenUsed/>
    <w:rsid w:val="00EA2713"/>
  </w:style>
  <w:style w:type="numbering" w:customStyle="1" w:styleId="NoList66">
    <w:name w:val="No List66"/>
    <w:next w:val="NoList"/>
    <w:semiHidden/>
    <w:unhideWhenUsed/>
    <w:rsid w:val="00EA2713"/>
  </w:style>
  <w:style w:type="numbering" w:customStyle="1" w:styleId="NoList76">
    <w:name w:val="No List76"/>
    <w:next w:val="NoList"/>
    <w:semiHidden/>
    <w:unhideWhenUsed/>
    <w:rsid w:val="00EA2713"/>
  </w:style>
  <w:style w:type="table" w:customStyle="1" w:styleId="TableGrid127">
    <w:name w:val="Table Grid12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EA2713"/>
  </w:style>
  <w:style w:type="table" w:customStyle="1" w:styleId="TableGrid1117">
    <w:name w:val="Table Grid11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EA2713"/>
  </w:style>
  <w:style w:type="numbering" w:customStyle="1" w:styleId="NoList326">
    <w:name w:val="No List326"/>
    <w:next w:val="NoList"/>
    <w:uiPriority w:val="99"/>
    <w:semiHidden/>
    <w:unhideWhenUsed/>
    <w:rsid w:val="00EA2713"/>
  </w:style>
  <w:style w:type="table" w:customStyle="1" w:styleId="TableStyle14">
    <w:name w:val="Table Style14"/>
    <w:basedOn w:val="TableNormal"/>
    <w:qFormat/>
    <w:rsid w:val="00EA2713"/>
    <w:rPr>
      <w:rFonts w:ascii="Times New Roman" w:eastAsia="MS Mincho" w:hAnsi="Times New Roman"/>
      <w:lang w:val="en-US" w:eastAsia="en-US"/>
    </w:rPr>
    <w:tblPr/>
  </w:style>
  <w:style w:type="table" w:customStyle="1" w:styleId="TableGrid591">
    <w:name w:val="Table Grid591"/>
    <w:basedOn w:val="TableNormal"/>
    <w:uiPriority w:val="39"/>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A2713"/>
  </w:style>
  <w:style w:type="numbering" w:customStyle="1" w:styleId="NoList515">
    <w:name w:val="No List515"/>
    <w:next w:val="NoList"/>
    <w:semiHidden/>
    <w:unhideWhenUsed/>
    <w:rsid w:val="00EA2713"/>
  </w:style>
  <w:style w:type="numbering" w:customStyle="1" w:styleId="NoList2115">
    <w:name w:val="No List2115"/>
    <w:next w:val="NoList"/>
    <w:uiPriority w:val="99"/>
    <w:semiHidden/>
    <w:unhideWhenUsed/>
    <w:rsid w:val="00EA2713"/>
  </w:style>
  <w:style w:type="numbering" w:customStyle="1" w:styleId="NoList3115">
    <w:name w:val="No List3115"/>
    <w:next w:val="NoList"/>
    <w:uiPriority w:val="99"/>
    <w:semiHidden/>
    <w:unhideWhenUsed/>
    <w:rsid w:val="00EA2713"/>
  </w:style>
  <w:style w:type="numbering" w:customStyle="1" w:styleId="NoList4115">
    <w:name w:val="No List4115"/>
    <w:next w:val="NoList"/>
    <w:uiPriority w:val="99"/>
    <w:semiHidden/>
    <w:unhideWhenUsed/>
    <w:rsid w:val="00EA2713"/>
  </w:style>
  <w:style w:type="numbering" w:customStyle="1" w:styleId="NoList615">
    <w:name w:val="No List615"/>
    <w:next w:val="NoList"/>
    <w:uiPriority w:val="99"/>
    <w:semiHidden/>
    <w:unhideWhenUsed/>
    <w:rsid w:val="00EA2713"/>
  </w:style>
  <w:style w:type="table" w:customStyle="1" w:styleId="TableGrid416">
    <w:name w:val="Table Grid416"/>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A2713"/>
  </w:style>
  <w:style w:type="numbering" w:customStyle="1" w:styleId="NoList11115">
    <w:name w:val="No List11115"/>
    <w:next w:val="NoList"/>
    <w:uiPriority w:val="99"/>
    <w:semiHidden/>
    <w:unhideWhenUsed/>
    <w:rsid w:val="00EA2713"/>
  </w:style>
  <w:style w:type="numbering" w:customStyle="1" w:styleId="NoList715">
    <w:name w:val="No List715"/>
    <w:next w:val="NoList"/>
    <w:uiPriority w:val="99"/>
    <w:semiHidden/>
    <w:unhideWhenUsed/>
    <w:rsid w:val="00EA2713"/>
  </w:style>
  <w:style w:type="table" w:customStyle="1" w:styleId="TableGrid1214">
    <w:name w:val="Table Grid12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A2713"/>
  </w:style>
  <w:style w:type="table" w:customStyle="1" w:styleId="TableGrid11114">
    <w:name w:val="Table Grid11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A2713"/>
  </w:style>
  <w:style w:type="numbering" w:customStyle="1" w:styleId="NoList3215">
    <w:name w:val="No List3215"/>
    <w:next w:val="NoList"/>
    <w:uiPriority w:val="99"/>
    <w:semiHidden/>
    <w:unhideWhenUsed/>
    <w:rsid w:val="00EA2713"/>
  </w:style>
  <w:style w:type="numbering" w:customStyle="1" w:styleId="NoList85">
    <w:name w:val="No List85"/>
    <w:next w:val="NoList"/>
    <w:semiHidden/>
    <w:unhideWhenUsed/>
    <w:rsid w:val="00EA2713"/>
  </w:style>
  <w:style w:type="numbering" w:customStyle="1" w:styleId="NoList95">
    <w:name w:val="No List95"/>
    <w:next w:val="NoList"/>
    <w:semiHidden/>
    <w:unhideWhenUsed/>
    <w:rsid w:val="00EA2713"/>
  </w:style>
  <w:style w:type="table" w:customStyle="1" w:styleId="TableGrid86">
    <w:name w:val="Table Grid86"/>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A2713"/>
    <w:rPr>
      <w:rFonts w:ascii="Times New Roman" w:eastAsia="MS Mincho" w:hAnsi="Times New Roman"/>
      <w:lang w:val="en-US" w:eastAsia="en-US"/>
    </w:rPr>
    <w:tblPr/>
  </w:style>
  <w:style w:type="table" w:customStyle="1" w:styleId="TableGrid5161">
    <w:name w:val="Table Grid5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A2713"/>
  </w:style>
  <w:style w:type="numbering" w:customStyle="1" w:styleId="NoList914">
    <w:name w:val="No List914"/>
    <w:next w:val="NoList"/>
    <w:uiPriority w:val="99"/>
    <w:semiHidden/>
    <w:unhideWhenUsed/>
    <w:rsid w:val="00EA2713"/>
  </w:style>
  <w:style w:type="numbering" w:customStyle="1" w:styleId="NoList104">
    <w:name w:val="No List104"/>
    <w:next w:val="NoList"/>
    <w:semiHidden/>
    <w:unhideWhenUsed/>
    <w:rsid w:val="00EA2713"/>
  </w:style>
  <w:style w:type="numbering" w:customStyle="1" w:styleId="LFO1914">
    <w:name w:val="LFO1914"/>
    <w:basedOn w:val="NoList"/>
    <w:rsid w:val="00EA2713"/>
  </w:style>
  <w:style w:type="table" w:customStyle="1" w:styleId="TableGrid2291">
    <w:name w:val="Table Grid229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A2713"/>
  </w:style>
  <w:style w:type="table" w:customStyle="1" w:styleId="3221">
    <w:name w:val="网格型32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A2713"/>
  </w:style>
  <w:style w:type="table" w:customStyle="1" w:styleId="TableClassic2221">
    <w:name w:val="Table Classic 2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A2713"/>
  </w:style>
  <w:style w:type="table" w:customStyle="1" w:styleId="TableClassic21161">
    <w:name w:val="Table Classic 2116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EA2713"/>
  </w:style>
  <w:style w:type="numbering" w:customStyle="1" w:styleId="NoList232">
    <w:name w:val="No List232"/>
    <w:next w:val="NoList"/>
    <w:semiHidden/>
    <w:unhideWhenUsed/>
    <w:rsid w:val="00EA2713"/>
  </w:style>
  <w:style w:type="table" w:customStyle="1" w:styleId="TableGrid4261">
    <w:name w:val="Table Grid4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EA2713"/>
  </w:style>
  <w:style w:type="numbering" w:customStyle="1" w:styleId="NoList432">
    <w:name w:val="No List432"/>
    <w:next w:val="NoList"/>
    <w:semiHidden/>
    <w:unhideWhenUsed/>
    <w:rsid w:val="00EA2713"/>
  </w:style>
  <w:style w:type="numbering" w:customStyle="1" w:styleId="NoList522">
    <w:name w:val="No List522"/>
    <w:next w:val="NoList"/>
    <w:semiHidden/>
    <w:unhideWhenUsed/>
    <w:rsid w:val="00EA2713"/>
  </w:style>
  <w:style w:type="numbering" w:customStyle="1" w:styleId="NoList622">
    <w:name w:val="No List622"/>
    <w:next w:val="NoList"/>
    <w:semiHidden/>
    <w:unhideWhenUsed/>
    <w:rsid w:val="00EA2713"/>
  </w:style>
  <w:style w:type="numbering" w:customStyle="1" w:styleId="NoList722">
    <w:name w:val="No List722"/>
    <w:next w:val="NoList"/>
    <w:semiHidden/>
    <w:unhideWhenUsed/>
    <w:rsid w:val="00EA2713"/>
  </w:style>
  <w:style w:type="table" w:customStyle="1" w:styleId="TableGrid813">
    <w:name w:val="Table Grid81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EA2713"/>
  </w:style>
  <w:style w:type="numbering" w:customStyle="1" w:styleId="NoList2122">
    <w:name w:val="No List2122"/>
    <w:next w:val="NoList"/>
    <w:semiHidden/>
    <w:unhideWhenUsed/>
    <w:rsid w:val="00EA2713"/>
  </w:style>
  <w:style w:type="table" w:customStyle="1" w:styleId="TableGrid41161">
    <w:name w:val="Table Grid41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EA2713"/>
  </w:style>
  <w:style w:type="numbering" w:customStyle="1" w:styleId="NoList4122">
    <w:name w:val="No List4122"/>
    <w:next w:val="NoList"/>
    <w:semiHidden/>
    <w:unhideWhenUsed/>
    <w:rsid w:val="00EA2713"/>
  </w:style>
  <w:style w:type="numbering" w:customStyle="1" w:styleId="NoList5112">
    <w:name w:val="No List5112"/>
    <w:next w:val="NoList"/>
    <w:semiHidden/>
    <w:unhideWhenUsed/>
    <w:rsid w:val="00EA2713"/>
  </w:style>
  <w:style w:type="numbering" w:customStyle="1" w:styleId="NoList6112">
    <w:name w:val="No List6112"/>
    <w:next w:val="NoList"/>
    <w:semiHidden/>
    <w:unhideWhenUsed/>
    <w:rsid w:val="00EA2713"/>
  </w:style>
  <w:style w:type="numbering" w:customStyle="1" w:styleId="NoList7112">
    <w:name w:val="No List7112"/>
    <w:next w:val="NoList"/>
    <w:semiHidden/>
    <w:unhideWhenUsed/>
    <w:rsid w:val="00EA2713"/>
  </w:style>
  <w:style w:type="numbering" w:customStyle="1" w:styleId="NoList8112">
    <w:name w:val="No List8112"/>
    <w:next w:val="NoList"/>
    <w:semiHidden/>
    <w:unhideWhenUsed/>
    <w:rsid w:val="00EA2713"/>
  </w:style>
  <w:style w:type="table" w:customStyle="1" w:styleId="TableGrid1223">
    <w:name w:val="Table Grid122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EA2713"/>
  </w:style>
  <w:style w:type="numbering" w:customStyle="1" w:styleId="NoList11122">
    <w:name w:val="No List11122"/>
    <w:next w:val="NoList"/>
    <w:semiHidden/>
    <w:unhideWhenUsed/>
    <w:rsid w:val="00EA2713"/>
  </w:style>
  <w:style w:type="table" w:customStyle="1" w:styleId="TableGrid22161">
    <w:name w:val="Table Grid221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A2713"/>
  </w:style>
  <w:style w:type="numbering" w:customStyle="1" w:styleId="NoList2222">
    <w:name w:val="No List2222"/>
    <w:next w:val="NoList"/>
    <w:semiHidden/>
    <w:unhideWhenUsed/>
    <w:rsid w:val="00EA2713"/>
  </w:style>
  <w:style w:type="numbering" w:customStyle="1" w:styleId="NoList3222">
    <w:name w:val="No List3222"/>
    <w:next w:val="NoList"/>
    <w:uiPriority w:val="99"/>
    <w:semiHidden/>
    <w:unhideWhenUsed/>
    <w:rsid w:val="00EA2713"/>
  </w:style>
  <w:style w:type="numbering" w:customStyle="1" w:styleId="NoList4212">
    <w:name w:val="No List4212"/>
    <w:next w:val="NoList"/>
    <w:semiHidden/>
    <w:unhideWhenUsed/>
    <w:rsid w:val="00EA2713"/>
  </w:style>
  <w:style w:type="numbering" w:customStyle="1" w:styleId="NoList21112">
    <w:name w:val="No List21112"/>
    <w:next w:val="NoList"/>
    <w:semiHidden/>
    <w:unhideWhenUsed/>
    <w:rsid w:val="00EA2713"/>
  </w:style>
  <w:style w:type="numbering" w:customStyle="1" w:styleId="NoList31112">
    <w:name w:val="No List31112"/>
    <w:next w:val="NoList"/>
    <w:semiHidden/>
    <w:unhideWhenUsed/>
    <w:rsid w:val="00EA2713"/>
  </w:style>
  <w:style w:type="numbering" w:customStyle="1" w:styleId="NoList41112">
    <w:name w:val="No List41112"/>
    <w:next w:val="NoList"/>
    <w:semiHidden/>
    <w:unhideWhenUsed/>
    <w:rsid w:val="00EA2713"/>
  </w:style>
  <w:style w:type="numbering" w:customStyle="1" w:styleId="111120">
    <w:name w:val="无列表11112"/>
    <w:next w:val="NoList"/>
    <w:semiHidden/>
    <w:rsid w:val="00EA2713"/>
  </w:style>
  <w:style w:type="numbering" w:customStyle="1" w:styleId="NoList111112">
    <w:name w:val="No List111112"/>
    <w:next w:val="NoList"/>
    <w:semiHidden/>
    <w:unhideWhenUsed/>
    <w:rsid w:val="00EA2713"/>
  </w:style>
  <w:style w:type="numbering" w:customStyle="1" w:styleId="NoList12112">
    <w:name w:val="No List12112"/>
    <w:next w:val="NoList"/>
    <w:semiHidden/>
    <w:unhideWhenUsed/>
    <w:rsid w:val="00EA2713"/>
  </w:style>
  <w:style w:type="numbering" w:customStyle="1" w:styleId="NoList22112">
    <w:name w:val="No List22112"/>
    <w:next w:val="NoList"/>
    <w:semiHidden/>
    <w:unhideWhenUsed/>
    <w:rsid w:val="00EA2713"/>
  </w:style>
  <w:style w:type="numbering" w:customStyle="1" w:styleId="NoList32112">
    <w:name w:val="No List32112"/>
    <w:next w:val="NoList"/>
    <w:uiPriority w:val="99"/>
    <w:semiHidden/>
    <w:unhideWhenUsed/>
    <w:rsid w:val="00EA2713"/>
  </w:style>
  <w:style w:type="numbering" w:customStyle="1" w:styleId="NoList142">
    <w:name w:val="No List142"/>
    <w:next w:val="NoList"/>
    <w:semiHidden/>
    <w:unhideWhenUsed/>
    <w:rsid w:val="00EA2713"/>
  </w:style>
  <w:style w:type="table" w:customStyle="1" w:styleId="TableGrid1061">
    <w:name w:val="Table Grid10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EA2713"/>
  </w:style>
  <w:style w:type="numbering" w:customStyle="1" w:styleId="NoList242">
    <w:name w:val="No List242"/>
    <w:next w:val="NoList"/>
    <w:semiHidden/>
    <w:unhideWhenUsed/>
    <w:rsid w:val="00EA2713"/>
  </w:style>
  <w:style w:type="table" w:customStyle="1" w:styleId="TableGrid4361">
    <w:name w:val="Table Grid4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A2713"/>
  </w:style>
  <w:style w:type="table" w:customStyle="1" w:styleId="TableGrid5261">
    <w:name w:val="Table Grid52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A2713"/>
  </w:style>
  <w:style w:type="table" w:customStyle="1" w:styleId="TableGrid6261">
    <w:name w:val="Table Grid6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EA2713"/>
  </w:style>
  <w:style w:type="numbering" w:customStyle="1" w:styleId="NoList632">
    <w:name w:val="No List632"/>
    <w:next w:val="NoList"/>
    <w:semiHidden/>
    <w:unhideWhenUsed/>
    <w:rsid w:val="00EA2713"/>
  </w:style>
  <w:style w:type="numbering" w:customStyle="1" w:styleId="NoList732">
    <w:name w:val="No List732"/>
    <w:next w:val="NoList"/>
    <w:semiHidden/>
    <w:unhideWhenUsed/>
    <w:rsid w:val="00EA2713"/>
  </w:style>
  <w:style w:type="numbering" w:customStyle="1" w:styleId="NoList822">
    <w:name w:val="No List822"/>
    <w:next w:val="NoList"/>
    <w:semiHidden/>
    <w:unhideWhenUsed/>
    <w:rsid w:val="00EA2713"/>
  </w:style>
  <w:style w:type="numbering" w:customStyle="1" w:styleId="NoList922">
    <w:name w:val="No List922"/>
    <w:next w:val="NoList"/>
    <w:semiHidden/>
    <w:unhideWhenUsed/>
    <w:rsid w:val="00EA2713"/>
  </w:style>
  <w:style w:type="table" w:customStyle="1" w:styleId="TableGrid823">
    <w:name w:val="Table Grid82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EA2713"/>
  </w:style>
  <w:style w:type="numbering" w:customStyle="1" w:styleId="NoList2132">
    <w:name w:val="No List2132"/>
    <w:next w:val="NoList"/>
    <w:semiHidden/>
    <w:unhideWhenUsed/>
    <w:rsid w:val="00EA2713"/>
  </w:style>
  <w:style w:type="table" w:customStyle="1" w:styleId="TableGrid41261">
    <w:name w:val="Table Grid41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EA2713"/>
  </w:style>
  <w:style w:type="numbering" w:customStyle="1" w:styleId="NoList4132">
    <w:name w:val="No List4132"/>
    <w:next w:val="NoList"/>
    <w:semiHidden/>
    <w:unhideWhenUsed/>
    <w:rsid w:val="00EA2713"/>
  </w:style>
  <w:style w:type="numbering" w:customStyle="1" w:styleId="NoList5122">
    <w:name w:val="No List5122"/>
    <w:next w:val="NoList"/>
    <w:semiHidden/>
    <w:unhideWhenUsed/>
    <w:rsid w:val="00EA2713"/>
  </w:style>
  <w:style w:type="numbering" w:customStyle="1" w:styleId="NoList6122">
    <w:name w:val="No List6122"/>
    <w:next w:val="NoList"/>
    <w:uiPriority w:val="99"/>
    <w:semiHidden/>
    <w:unhideWhenUsed/>
    <w:rsid w:val="00EA2713"/>
  </w:style>
  <w:style w:type="numbering" w:customStyle="1" w:styleId="NoList7122">
    <w:name w:val="No List7122"/>
    <w:next w:val="NoList"/>
    <w:uiPriority w:val="99"/>
    <w:semiHidden/>
    <w:unhideWhenUsed/>
    <w:rsid w:val="00EA2713"/>
  </w:style>
  <w:style w:type="numbering" w:customStyle="1" w:styleId="NoList8122">
    <w:name w:val="No List8122"/>
    <w:next w:val="NoList"/>
    <w:uiPriority w:val="99"/>
    <w:semiHidden/>
    <w:unhideWhenUsed/>
    <w:rsid w:val="00EA2713"/>
  </w:style>
  <w:style w:type="numbering" w:customStyle="1" w:styleId="NoList9112">
    <w:name w:val="No List9112"/>
    <w:next w:val="NoList"/>
    <w:semiHidden/>
    <w:unhideWhenUsed/>
    <w:rsid w:val="00EA2713"/>
  </w:style>
  <w:style w:type="numbering" w:customStyle="1" w:styleId="LFO1922">
    <w:name w:val="LFO1922"/>
    <w:basedOn w:val="NoList"/>
    <w:rsid w:val="00EA2713"/>
  </w:style>
  <w:style w:type="numbering" w:customStyle="1" w:styleId="NoList1012">
    <w:name w:val="No List1012"/>
    <w:next w:val="NoList"/>
    <w:semiHidden/>
    <w:unhideWhenUsed/>
    <w:rsid w:val="00EA2713"/>
  </w:style>
  <w:style w:type="numbering" w:customStyle="1" w:styleId="LFO19112">
    <w:name w:val="LFO19112"/>
    <w:basedOn w:val="NoList"/>
    <w:rsid w:val="00EA2713"/>
  </w:style>
  <w:style w:type="table" w:customStyle="1" w:styleId="TableGrid1233">
    <w:name w:val="Table Grid123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A2713"/>
  </w:style>
  <w:style w:type="numbering" w:customStyle="1" w:styleId="NoList11132">
    <w:name w:val="No List11132"/>
    <w:next w:val="NoList"/>
    <w:semiHidden/>
    <w:unhideWhenUsed/>
    <w:rsid w:val="00EA2713"/>
  </w:style>
  <w:style w:type="table" w:customStyle="1" w:styleId="TableGrid22261">
    <w:name w:val="Table Grid222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A2713"/>
  </w:style>
  <w:style w:type="numbering" w:customStyle="1" w:styleId="1321">
    <w:name w:val="リストなし132"/>
    <w:next w:val="NoList"/>
    <w:uiPriority w:val="99"/>
    <w:semiHidden/>
    <w:unhideWhenUsed/>
    <w:rsid w:val="00EA2713"/>
  </w:style>
  <w:style w:type="numbering" w:customStyle="1" w:styleId="11320">
    <w:name w:val="无列表1132"/>
    <w:next w:val="NoList"/>
    <w:semiHidden/>
    <w:rsid w:val="00EA2713"/>
  </w:style>
  <w:style w:type="numbering" w:customStyle="1" w:styleId="11221">
    <w:name w:val="リストなし1122"/>
    <w:next w:val="NoList"/>
    <w:uiPriority w:val="99"/>
    <w:semiHidden/>
    <w:unhideWhenUsed/>
    <w:rsid w:val="00EA2713"/>
  </w:style>
  <w:style w:type="numbering" w:customStyle="1" w:styleId="NoList2232">
    <w:name w:val="No List2232"/>
    <w:next w:val="NoList"/>
    <w:semiHidden/>
    <w:unhideWhenUsed/>
    <w:rsid w:val="00EA2713"/>
  </w:style>
  <w:style w:type="numbering" w:customStyle="1" w:styleId="NoList3232">
    <w:name w:val="No List3232"/>
    <w:next w:val="NoList"/>
    <w:uiPriority w:val="99"/>
    <w:semiHidden/>
    <w:unhideWhenUsed/>
    <w:rsid w:val="00EA2713"/>
  </w:style>
  <w:style w:type="numbering" w:customStyle="1" w:styleId="NoList4222">
    <w:name w:val="No List4222"/>
    <w:next w:val="NoList"/>
    <w:uiPriority w:val="99"/>
    <w:semiHidden/>
    <w:unhideWhenUsed/>
    <w:rsid w:val="00EA2713"/>
  </w:style>
  <w:style w:type="numbering" w:customStyle="1" w:styleId="NoList21122">
    <w:name w:val="No List21122"/>
    <w:next w:val="NoList"/>
    <w:uiPriority w:val="99"/>
    <w:semiHidden/>
    <w:unhideWhenUsed/>
    <w:rsid w:val="00EA2713"/>
  </w:style>
  <w:style w:type="numbering" w:customStyle="1" w:styleId="NoList31122">
    <w:name w:val="No List31122"/>
    <w:next w:val="NoList"/>
    <w:uiPriority w:val="99"/>
    <w:semiHidden/>
    <w:unhideWhenUsed/>
    <w:rsid w:val="00EA2713"/>
  </w:style>
  <w:style w:type="numbering" w:customStyle="1" w:styleId="NoList41122">
    <w:name w:val="No List41122"/>
    <w:next w:val="NoList"/>
    <w:uiPriority w:val="99"/>
    <w:semiHidden/>
    <w:unhideWhenUsed/>
    <w:rsid w:val="00EA2713"/>
  </w:style>
  <w:style w:type="numbering" w:customStyle="1" w:styleId="111220">
    <w:name w:val="无列表11122"/>
    <w:next w:val="NoList"/>
    <w:semiHidden/>
    <w:rsid w:val="00EA2713"/>
  </w:style>
  <w:style w:type="numbering" w:customStyle="1" w:styleId="NoList111122">
    <w:name w:val="No List111122"/>
    <w:next w:val="NoList"/>
    <w:uiPriority w:val="99"/>
    <w:semiHidden/>
    <w:unhideWhenUsed/>
    <w:rsid w:val="00EA2713"/>
  </w:style>
  <w:style w:type="numbering" w:customStyle="1" w:styleId="NoList12122">
    <w:name w:val="No List12122"/>
    <w:next w:val="NoList"/>
    <w:uiPriority w:val="99"/>
    <w:semiHidden/>
    <w:unhideWhenUsed/>
    <w:rsid w:val="00EA2713"/>
  </w:style>
  <w:style w:type="numbering" w:customStyle="1" w:styleId="NoList22122">
    <w:name w:val="No List22122"/>
    <w:next w:val="NoList"/>
    <w:uiPriority w:val="99"/>
    <w:semiHidden/>
    <w:unhideWhenUsed/>
    <w:rsid w:val="00EA2713"/>
  </w:style>
  <w:style w:type="numbering" w:customStyle="1" w:styleId="NoList32122">
    <w:name w:val="No List32122"/>
    <w:next w:val="NoList"/>
    <w:uiPriority w:val="99"/>
    <w:semiHidden/>
    <w:unhideWhenUsed/>
    <w:rsid w:val="00EA2713"/>
  </w:style>
  <w:style w:type="numbering" w:customStyle="1" w:styleId="NoList162">
    <w:name w:val="No List162"/>
    <w:next w:val="NoList"/>
    <w:semiHidden/>
    <w:unhideWhenUsed/>
    <w:rsid w:val="00EA2713"/>
  </w:style>
  <w:style w:type="table" w:customStyle="1" w:styleId="TableGrid1561">
    <w:name w:val="Table Grid15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A2713"/>
  </w:style>
  <w:style w:type="numbering" w:customStyle="1" w:styleId="NoList252">
    <w:name w:val="No List252"/>
    <w:next w:val="NoList"/>
    <w:semiHidden/>
    <w:unhideWhenUsed/>
    <w:rsid w:val="00EA2713"/>
  </w:style>
  <w:style w:type="table" w:customStyle="1" w:styleId="TableGrid4461">
    <w:name w:val="Table Grid44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A2713"/>
  </w:style>
  <w:style w:type="table" w:customStyle="1" w:styleId="TableGrid5361">
    <w:name w:val="Table Grid5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A2713"/>
  </w:style>
  <w:style w:type="table" w:customStyle="1" w:styleId="TableGrid6361">
    <w:name w:val="Table Grid6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EA2713"/>
  </w:style>
  <w:style w:type="numbering" w:customStyle="1" w:styleId="NoList642">
    <w:name w:val="No List642"/>
    <w:next w:val="NoList"/>
    <w:uiPriority w:val="99"/>
    <w:semiHidden/>
    <w:unhideWhenUsed/>
    <w:rsid w:val="00EA2713"/>
  </w:style>
  <w:style w:type="numbering" w:customStyle="1" w:styleId="NoList742">
    <w:name w:val="No List742"/>
    <w:next w:val="NoList"/>
    <w:uiPriority w:val="99"/>
    <w:semiHidden/>
    <w:unhideWhenUsed/>
    <w:rsid w:val="00EA2713"/>
  </w:style>
  <w:style w:type="numbering" w:customStyle="1" w:styleId="NoList832">
    <w:name w:val="No List832"/>
    <w:next w:val="NoList"/>
    <w:semiHidden/>
    <w:unhideWhenUsed/>
    <w:rsid w:val="00EA2713"/>
  </w:style>
  <w:style w:type="numbering" w:customStyle="1" w:styleId="NoList932">
    <w:name w:val="No List932"/>
    <w:next w:val="NoList"/>
    <w:semiHidden/>
    <w:unhideWhenUsed/>
    <w:rsid w:val="00EA2713"/>
  </w:style>
  <w:style w:type="table" w:customStyle="1" w:styleId="TableGrid833">
    <w:name w:val="Table Grid83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A2713"/>
  </w:style>
  <w:style w:type="numbering" w:customStyle="1" w:styleId="NoList2142">
    <w:name w:val="No List2142"/>
    <w:next w:val="NoList"/>
    <w:uiPriority w:val="99"/>
    <w:semiHidden/>
    <w:unhideWhenUsed/>
    <w:rsid w:val="00EA2713"/>
  </w:style>
  <w:style w:type="table" w:customStyle="1" w:styleId="TableGrid41361">
    <w:name w:val="Table Grid41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A2713"/>
  </w:style>
  <w:style w:type="numbering" w:customStyle="1" w:styleId="NoList4142">
    <w:name w:val="No List4142"/>
    <w:next w:val="NoList"/>
    <w:uiPriority w:val="99"/>
    <w:semiHidden/>
    <w:unhideWhenUsed/>
    <w:rsid w:val="00EA2713"/>
  </w:style>
  <w:style w:type="numbering" w:customStyle="1" w:styleId="NoList5132">
    <w:name w:val="No List5132"/>
    <w:next w:val="NoList"/>
    <w:semiHidden/>
    <w:unhideWhenUsed/>
    <w:rsid w:val="00EA2713"/>
  </w:style>
  <w:style w:type="numbering" w:customStyle="1" w:styleId="NoList6132">
    <w:name w:val="No List6132"/>
    <w:next w:val="NoList"/>
    <w:uiPriority w:val="99"/>
    <w:semiHidden/>
    <w:unhideWhenUsed/>
    <w:rsid w:val="00EA2713"/>
  </w:style>
  <w:style w:type="numbering" w:customStyle="1" w:styleId="NoList7132">
    <w:name w:val="No List7132"/>
    <w:next w:val="NoList"/>
    <w:uiPriority w:val="99"/>
    <w:semiHidden/>
    <w:unhideWhenUsed/>
    <w:rsid w:val="00EA2713"/>
  </w:style>
  <w:style w:type="numbering" w:customStyle="1" w:styleId="NoList8132">
    <w:name w:val="No List8132"/>
    <w:next w:val="NoList"/>
    <w:uiPriority w:val="99"/>
    <w:semiHidden/>
    <w:unhideWhenUsed/>
    <w:rsid w:val="00EA2713"/>
  </w:style>
  <w:style w:type="numbering" w:customStyle="1" w:styleId="NoList9122">
    <w:name w:val="No List9122"/>
    <w:next w:val="NoList"/>
    <w:uiPriority w:val="99"/>
    <w:semiHidden/>
    <w:unhideWhenUsed/>
    <w:rsid w:val="00EA2713"/>
  </w:style>
  <w:style w:type="numbering" w:customStyle="1" w:styleId="LFO1932">
    <w:name w:val="LFO1932"/>
    <w:basedOn w:val="NoList"/>
    <w:rsid w:val="00EA2713"/>
  </w:style>
  <w:style w:type="numbering" w:customStyle="1" w:styleId="NoList1022">
    <w:name w:val="No List1022"/>
    <w:next w:val="NoList"/>
    <w:semiHidden/>
    <w:unhideWhenUsed/>
    <w:rsid w:val="00EA2713"/>
  </w:style>
  <w:style w:type="numbering" w:customStyle="1" w:styleId="LFO19122">
    <w:name w:val="LFO19122"/>
    <w:basedOn w:val="NoList"/>
    <w:rsid w:val="00EA2713"/>
  </w:style>
  <w:style w:type="table" w:customStyle="1" w:styleId="TableGrid1243">
    <w:name w:val="Table Grid124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A2713"/>
  </w:style>
  <w:style w:type="numbering" w:customStyle="1" w:styleId="NoList11142">
    <w:name w:val="No List11142"/>
    <w:next w:val="NoList"/>
    <w:uiPriority w:val="99"/>
    <w:semiHidden/>
    <w:unhideWhenUsed/>
    <w:rsid w:val="00EA2713"/>
  </w:style>
  <w:style w:type="table" w:customStyle="1" w:styleId="TableGrid22361">
    <w:name w:val="Table Grid223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A2713"/>
  </w:style>
  <w:style w:type="numbering" w:customStyle="1" w:styleId="1421">
    <w:name w:val="リストなし142"/>
    <w:next w:val="NoList"/>
    <w:uiPriority w:val="99"/>
    <w:semiHidden/>
    <w:unhideWhenUsed/>
    <w:rsid w:val="00EA2713"/>
  </w:style>
  <w:style w:type="numbering" w:customStyle="1" w:styleId="11420">
    <w:name w:val="无列表1142"/>
    <w:next w:val="NoList"/>
    <w:semiHidden/>
    <w:rsid w:val="00EA2713"/>
  </w:style>
  <w:style w:type="numbering" w:customStyle="1" w:styleId="11321">
    <w:name w:val="リストなし1132"/>
    <w:next w:val="NoList"/>
    <w:uiPriority w:val="99"/>
    <w:semiHidden/>
    <w:unhideWhenUsed/>
    <w:rsid w:val="00EA2713"/>
  </w:style>
  <w:style w:type="numbering" w:customStyle="1" w:styleId="NoList2242">
    <w:name w:val="No List2242"/>
    <w:next w:val="NoList"/>
    <w:uiPriority w:val="99"/>
    <w:semiHidden/>
    <w:unhideWhenUsed/>
    <w:rsid w:val="00EA2713"/>
  </w:style>
  <w:style w:type="numbering" w:customStyle="1" w:styleId="NoList3242">
    <w:name w:val="No List3242"/>
    <w:next w:val="NoList"/>
    <w:uiPriority w:val="99"/>
    <w:semiHidden/>
    <w:unhideWhenUsed/>
    <w:rsid w:val="00EA2713"/>
  </w:style>
  <w:style w:type="numbering" w:customStyle="1" w:styleId="NoList4232">
    <w:name w:val="No List4232"/>
    <w:next w:val="NoList"/>
    <w:uiPriority w:val="99"/>
    <w:semiHidden/>
    <w:unhideWhenUsed/>
    <w:rsid w:val="00EA2713"/>
  </w:style>
  <w:style w:type="numbering" w:customStyle="1" w:styleId="NoList21132">
    <w:name w:val="No List21132"/>
    <w:next w:val="NoList"/>
    <w:uiPriority w:val="99"/>
    <w:semiHidden/>
    <w:unhideWhenUsed/>
    <w:rsid w:val="00EA2713"/>
  </w:style>
  <w:style w:type="numbering" w:customStyle="1" w:styleId="NoList31132">
    <w:name w:val="No List31132"/>
    <w:next w:val="NoList"/>
    <w:uiPriority w:val="99"/>
    <w:semiHidden/>
    <w:unhideWhenUsed/>
    <w:rsid w:val="00EA2713"/>
  </w:style>
  <w:style w:type="numbering" w:customStyle="1" w:styleId="NoList41132">
    <w:name w:val="No List41132"/>
    <w:next w:val="NoList"/>
    <w:uiPriority w:val="99"/>
    <w:semiHidden/>
    <w:unhideWhenUsed/>
    <w:rsid w:val="00EA2713"/>
  </w:style>
  <w:style w:type="numbering" w:customStyle="1" w:styleId="11132">
    <w:name w:val="无列表11132"/>
    <w:next w:val="NoList"/>
    <w:semiHidden/>
    <w:rsid w:val="00EA2713"/>
  </w:style>
  <w:style w:type="numbering" w:customStyle="1" w:styleId="NoList111132">
    <w:name w:val="No List111132"/>
    <w:next w:val="NoList"/>
    <w:uiPriority w:val="99"/>
    <w:semiHidden/>
    <w:unhideWhenUsed/>
    <w:rsid w:val="00EA2713"/>
  </w:style>
  <w:style w:type="numbering" w:customStyle="1" w:styleId="NoList12132">
    <w:name w:val="No List12132"/>
    <w:next w:val="NoList"/>
    <w:uiPriority w:val="99"/>
    <w:semiHidden/>
    <w:unhideWhenUsed/>
    <w:rsid w:val="00EA2713"/>
  </w:style>
  <w:style w:type="numbering" w:customStyle="1" w:styleId="NoList22132">
    <w:name w:val="No List22132"/>
    <w:next w:val="NoList"/>
    <w:uiPriority w:val="99"/>
    <w:semiHidden/>
    <w:unhideWhenUsed/>
    <w:rsid w:val="00EA2713"/>
  </w:style>
  <w:style w:type="numbering" w:customStyle="1" w:styleId="NoList32132">
    <w:name w:val="No List32132"/>
    <w:next w:val="NoList"/>
    <w:uiPriority w:val="99"/>
    <w:semiHidden/>
    <w:unhideWhenUsed/>
    <w:rsid w:val="00EA2713"/>
  </w:style>
  <w:style w:type="table" w:customStyle="1" w:styleId="1610">
    <w:name w:val="网格型1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A2713"/>
  </w:style>
  <w:style w:type="numbering" w:customStyle="1" w:styleId="1520">
    <w:name w:val="无列表152"/>
    <w:next w:val="NoList"/>
    <w:semiHidden/>
    <w:rsid w:val="00EA2713"/>
  </w:style>
  <w:style w:type="numbering" w:customStyle="1" w:styleId="1521">
    <w:name w:val="リストなし152"/>
    <w:next w:val="NoList"/>
    <w:uiPriority w:val="99"/>
    <w:semiHidden/>
    <w:unhideWhenUsed/>
    <w:rsid w:val="00EA2713"/>
  </w:style>
  <w:style w:type="table" w:customStyle="1" w:styleId="2221">
    <w:name w:val="古典型 2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EA2713"/>
  </w:style>
  <w:style w:type="numbering" w:customStyle="1" w:styleId="11520">
    <w:name w:val="无列表1152"/>
    <w:next w:val="NoList"/>
    <w:semiHidden/>
    <w:rsid w:val="00EA2713"/>
  </w:style>
  <w:style w:type="numbering" w:customStyle="1" w:styleId="11421">
    <w:name w:val="リストなし1142"/>
    <w:next w:val="NoList"/>
    <w:uiPriority w:val="99"/>
    <w:semiHidden/>
    <w:unhideWhenUsed/>
    <w:rsid w:val="00EA2713"/>
  </w:style>
  <w:style w:type="table" w:customStyle="1" w:styleId="TableClassic21221">
    <w:name w:val="Table Classic 21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EA2713"/>
  </w:style>
  <w:style w:type="numbering" w:customStyle="1" w:styleId="NoList362">
    <w:name w:val="No List362"/>
    <w:next w:val="NoList"/>
    <w:semiHidden/>
    <w:unhideWhenUsed/>
    <w:rsid w:val="00EA2713"/>
  </w:style>
  <w:style w:type="numbering" w:customStyle="1" w:styleId="NoList1152">
    <w:name w:val="No List1152"/>
    <w:next w:val="NoList"/>
    <w:uiPriority w:val="99"/>
    <w:semiHidden/>
    <w:unhideWhenUsed/>
    <w:rsid w:val="00EA2713"/>
  </w:style>
  <w:style w:type="numbering" w:customStyle="1" w:styleId="NoList462">
    <w:name w:val="No List462"/>
    <w:next w:val="NoList"/>
    <w:semiHidden/>
    <w:unhideWhenUsed/>
    <w:rsid w:val="00EA2713"/>
  </w:style>
  <w:style w:type="numbering" w:customStyle="1" w:styleId="NoList552">
    <w:name w:val="No List552"/>
    <w:next w:val="NoList"/>
    <w:semiHidden/>
    <w:unhideWhenUsed/>
    <w:rsid w:val="00EA2713"/>
  </w:style>
  <w:style w:type="numbering" w:customStyle="1" w:styleId="NoList11152">
    <w:name w:val="No List11152"/>
    <w:next w:val="NoList"/>
    <w:semiHidden/>
    <w:unhideWhenUsed/>
    <w:rsid w:val="00EA2713"/>
  </w:style>
  <w:style w:type="numbering" w:customStyle="1" w:styleId="NoList2152">
    <w:name w:val="No List2152"/>
    <w:next w:val="NoList"/>
    <w:semiHidden/>
    <w:unhideWhenUsed/>
    <w:rsid w:val="00EA2713"/>
  </w:style>
  <w:style w:type="numbering" w:customStyle="1" w:styleId="NoList3152">
    <w:name w:val="No List3152"/>
    <w:next w:val="NoList"/>
    <w:uiPriority w:val="99"/>
    <w:semiHidden/>
    <w:unhideWhenUsed/>
    <w:rsid w:val="00EA2713"/>
  </w:style>
  <w:style w:type="numbering" w:customStyle="1" w:styleId="NoList4152">
    <w:name w:val="No List4152"/>
    <w:next w:val="NoList"/>
    <w:uiPriority w:val="99"/>
    <w:semiHidden/>
    <w:unhideWhenUsed/>
    <w:rsid w:val="00EA2713"/>
  </w:style>
  <w:style w:type="numbering" w:customStyle="1" w:styleId="NoList652">
    <w:name w:val="No List652"/>
    <w:next w:val="NoList"/>
    <w:uiPriority w:val="99"/>
    <w:semiHidden/>
    <w:unhideWhenUsed/>
    <w:rsid w:val="00EA2713"/>
  </w:style>
  <w:style w:type="numbering" w:customStyle="1" w:styleId="NoList752">
    <w:name w:val="No List752"/>
    <w:next w:val="NoList"/>
    <w:uiPriority w:val="99"/>
    <w:semiHidden/>
    <w:unhideWhenUsed/>
    <w:rsid w:val="00EA2713"/>
  </w:style>
  <w:style w:type="numbering" w:customStyle="1" w:styleId="NoList1252">
    <w:name w:val="No List1252"/>
    <w:next w:val="NoList"/>
    <w:semiHidden/>
    <w:unhideWhenUsed/>
    <w:rsid w:val="00EA2713"/>
  </w:style>
  <w:style w:type="numbering" w:customStyle="1" w:styleId="NoList2252">
    <w:name w:val="No List2252"/>
    <w:next w:val="NoList"/>
    <w:uiPriority w:val="99"/>
    <w:semiHidden/>
    <w:unhideWhenUsed/>
    <w:rsid w:val="00EA2713"/>
  </w:style>
  <w:style w:type="numbering" w:customStyle="1" w:styleId="NoList3252">
    <w:name w:val="No List3252"/>
    <w:next w:val="NoList"/>
    <w:uiPriority w:val="99"/>
    <w:semiHidden/>
    <w:unhideWhenUsed/>
    <w:rsid w:val="00EA2713"/>
  </w:style>
  <w:style w:type="numbering" w:customStyle="1" w:styleId="NoList4242">
    <w:name w:val="No List4242"/>
    <w:next w:val="NoList"/>
    <w:uiPriority w:val="99"/>
    <w:semiHidden/>
    <w:unhideWhenUsed/>
    <w:rsid w:val="00EA2713"/>
  </w:style>
  <w:style w:type="numbering" w:customStyle="1" w:styleId="NoList5142">
    <w:name w:val="No List5142"/>
    <w:next w:val="NoList"/>
    <w:semiHidden/>
    <w:unhideWhenUsed/>
    <w:rsid w:val="00EA2713"/>
  </w:style>
  <w:style w:type="numbering" w:customStyle="1" w:styleId="NoList21142">
    <w:name w:val="No List21142"/>
    <w:next w:val="NoList"/>
    <w:uiPriority w:val="99"/>
    <w:semiHidden/>
    <w:unhideWhenUsed/>
    <w:rsid w:val="00EA2713"/>
  </w:style>
  <w:style w:type="numbering" w:customStyle="1" w:styleId="NoList31142">
    <w:name w:val="No List31142"/>
    <w:next w:val="NoList"/>
    <w:uiPriority w:val="99"/>
    <w:semiHidden/>
    <w:unhideWhenUsed/>
    <w:rsid w:val="00EA2713"/>
  </w:style>
  <w:style w:type="numbering" w:customStyle="1" w:styleId="NoList41142">
    <w:name w:val="No List41142"/>
    <w:next w:val="NoList"/>
    <w:uiPriority w:val="99"/>
    <w:semiHidden/>
    <w:unhideWhenUsed/>
    <w:rsid w:val="00EA2713"/>
  </w:style>
  <w:style w:type="numbering" w:customStyle="1" w:styleId="NoList6142">
    <w:name w:val="No List6142"/>
    <w:next w:val="NoList"/>
    <w:uiPriority w:val="99"/>
    <w:semiHidden/>
    <w:unhideWhenUsed/>
    <w:rsid w:val="00EA2713"/>
  </w:style>
  <w:style w:type="numbering" w:customStyle="1" w:styleId="11142">
    <w:name w:val="无列表11142"/>
    <w:next w:val="NoList"/>
    <w:semiHidden/>
    <w:rsid w:val="00EA2713"/>
  </w:style>
  <w:style w:type="numbering" w:customStyle="1" w:styleId="NoList111142">
    <w:name w:val="No List111142"/>
    <w:next w:val="NoList"/>
    <w:uiPriority w:val="99"/>
    <w:semiHidden/>
    <w:unhideWhenUsed/>
    <w:rsid w:val="00EA2713"/>
  </w:style>
  <w:style w:type="numbering" w:customStyle="1" w:styleId="NoList7142">
    <w:name w:val="No List7142"/>
    <w:next w:val="NoList"/>
    <w:uiPriority w:val="99"/>
    <w:semiHidden/>
    <w:unhideWhenUsed/>
    <w:rsid w:val="00EA2713"/>
  </w:style>
  <w:style w:type="numbering" w:customStyle="1" w:styleId="NoList12142">
    <w:name w:val="No List12142"/>
    <w:next w:val="NoList"/>
    <w:uiPriority w:val="99"/>
    <w:semiHidden/>
    <w:unhideWhenUsed/>
    <w:rsid w:val="00EA2713"/>
  </w:style>
  <w:style w:type="numbering" w:customStyle="1" w:styleId="NoList22142">
    <w:name w:val="No List22142"/>
    <w:next w:val="NoList"/>
    <w:uiPriority w:val="99"/>
    <w:semiHidden/>
    <w:unhideWhenUsed/>
    <w:rsid w:val="00EA2713"/>
  </w:style>
  <w:style w:type="numbering" w:customStyle="1" w:styleId="NoList32142">
    <w:name w:val="No List32142"/>
    <w:next w:val="NoList"/>
    <w:uiPriority w:val="99"/>
    <w:semiHidden/>
    <w:unhideWhenUsed/>
    <w:rsid w:val="00EA2713"/>
  </w:style>
  <w:style w:type="numbering" w:customStyle="1" w:styleId="NoList842">
    <w:name w:val="No List842"/>
    <w:next w:val="NoList"/>
    <w:semiHidden/>
    <w:unhideWhenUsed/>
    <w:rsid w:val="00EA2713"/>
  </w:style>
  <w:style w:type="numbering" w:customStyle="1" w:styleId="NoList942">
    <w:name w:val="No List942"/>
    <w:next w:val="NoList"/>
    <w:semiHidden/>
    <w:unhideWhenUsed/>
    <w:rsid w:val="00EA2713"/>
  </w:style>
  <w:style w:type="numbering" w:customStyle="1" w:styleId="NoList8142">
    <w:name w:val="No List8142"/>
    <w:next w:val="NoList"/>
    <w:uiPriority w:val="99"/>
    <w:semiHidden/>
    <w:unhideWhenUsed/>
    <w:rsid w:val="00EA2713"/>
  </w:style>
  <w:style w:type="numbering" w:customStyle="1" w:styleId="NoList9132">
    <w:name w:val="No List9132"/>
    <w:next w:val="NoList"/>
    <w:uiPriority w:val="99"/>
    <w:semiHidden/>
    <w:unhideWhenUsed/>
    <w:rsid w:val="00EA2713"/>
  </w:style>
  <w:style w:type="numbering" w:customStyle="1" w:styleId="LFO19421">
    <w:name w:val="LFO19421"/>
    <w:basedOn w:val="NoList"/>
    <w:rsid w:val="00EA2713"/>
  </w:style>
  <w:style w:type="numbering" w:customStyle="1" w:styleId="NoList1032">
    <w:name w:val="No List1032"/>
    <w:next w:val="NoList"/>
    <w:semiHidden/>
    <w:unhideWhenUsed/>
    <w:rsid w:val="00EA2713"/>
  </w:style>
  <w:style w:type="numbering" w:customStyle="1" w:styleId="LFO19132">
    <w:name w:val="LFO19132"/>
    <w:basedOn w:val="NoList"/>
    <w:rsid w:val="00EA2713"/>
  </w:style>
  <w:style w:type="numbering" w:customStyle="1" w:styleId="12120">
    <w:name w:val="无列表1212"/>
    <w:next w:val="NoList"/>
    <w:semiHidden/>
    <w:rsid w:val="00EA2713"/>
  </w:style>
  <w:style w:type="numbering" w:customStyle="1" w:styleId="12121">
    <w:name w:val="リストなし1212"/>
    <w:next w:val="NoList"/>
    <w:uiPriority w:val="99"/>
    <w:semiHidden/>
    <w:unhideWhenUsed/>
    <w:rsid w:val="00EA2713"/>
  </w:style>
  <w:style w:type="numbering" w:customStyle="1" w:styleId="111121">
    <w:name w:val="リストなし11112"/>
    <w:next w:val="NoList"/>
    <w:uiPriority w:val="99"/>
    <w:semiHidden/>
    <w:unhideWhenUsed/>
    <w:rsid w:val="00EA2713"/>
  </w:style>
  <w:style w:type="numbering" w:customStyle="1" w:styleId="NoList1312">
    <w:name w:val="No List1312"/>
    <w:next w:val="NoList"/>
    <w:semiHidden/>
    <w:unhideWhenUsed/>
    <w:rsid w:val="00EA2713"/>
  </w:style>
  <w:style w:type="numbering" w:customStyle="1" w:styleId="NoList2312">
    <w:name w:val="No List2312"/>
    <w:next w:val="NoList"/>
    <w:semiHidden/>
    <w:unhideWhenUsed/>
    <w:rsid w:val="00EA2713"/>
  </w:style>
  <w:style w:type="numbering" w:customStyle="1" w:styleId="NoList3312">
    <w:name w:val="No List3312"/>
    <w:next w:val="NoList"/>
    <w:semiHidden/>
    <w:unhideWhenUsed/>
    <w:rsid w:val="00EA2713"/>
  </w:style>
  <w:style w:type="numbering" w:customStyle="1" w:styleId="NoList4312">
    <w:name w:val="No List4312"/>
    <w:next w:val="NoList"/>
    <w:semiHidden/>
    <w:unhideWhenUsed/>
    <w:rsid w:val="00EA2713"/>
  </w:style>
  <w:style w:type="numbering" w:customStyle="1" w:styleId="NoList5212">
    <w:name w:val="No List5212"/>
    <w:next w:val="NoList"/>
    <w:semiHidden/>
    <w:unhideWhenUsed/>
    <w:rsid w:val="00EA2713"/>
  </w:style>
  <w:style w:type="numbering" w:customStyle="1" w:styleId="NoList6212">
    <w:name w:val="No List6212"/>
    <w:next w:val="NoList"/>
    <w:semiHidden/>
    <w:unhideWhenUsed/>
    <w:rsid w:val="00EA2713"/>
  </w:style>
  <w:style w:type="numbering" w:customStyle="1" w:styleId="NoList7212">
    <w:name w:val="No List7212"/>
    <w:next w:val="NoList"/>
    <w:semiHidden/>
    <w:unhideWhenUsed/>
    <w:rsid w:val="00EA2713"/>
  </w:style>
  <w:style w:type="numbering" w:customStyle="1" w:styleId="NoList11212">
    <w:name w:val="No List11212"/>
    <w:next w:val="NoList"/>
    <w:semiHidden/>
    <w:unhideWhenUsed/>
    <w:rsid w:val="00EA2713"/>
  </w:style>
  <w:style w:type="numbering" w:customStyle="1" w:styleId="NoList21212">
    <w:name w:val="No List21212"/>
    <w:next w:val="NoList"/>
    <w:semiHidden/>
    <w:unhideWhenUsed/>
    <w:rsid w:val="00EA2713"/>
  </w:style>
  <w:style w:type="numbering" w:customStyle="1" w:styleId="NoList31212">
    <w:name w:val="No List31212"/>
    <w:next w:val="NoList"/>
    <w:semiHidden/>
    <w:unhideWhenUsed/>
    <w:rsid w:val="00EA2713"/>
  </w:style>
  <w:style w:type="numbering" w:customStyle="1" w:styleId="NoList41212">
    <w:name w:val="No List41212"/>
    <w:next w:val="NoList"/>
    <w:semiHidden/>
    <w:unhideWhenUsed/>
    <w:rsid w:val="00EA2713"/>
  </w:style>
  <w:style w:type="numbering" w:customStyle="1" w:styleId="NoList51112">
    <w:name w:val="No List51112"/>
    <w:next w:val="NoList"/>
    <w:semiHidden/>
    <w:unhideWhenUsed/>
    <w:rsid w:val="00EA2713"/>
  </w:style>
  <w:style w:type="numbering" w:customStyle="1" w:styleId="NoList61112">
    <w:name w:val="No List61112"/>
    <w:next w:val="NoList"/>
    <w:semiHidden/>
    <w:unhideWhenUsed/>
    <w:rsid w:val="00EA2713"/>
  </w:style>
  <w:style w:type="numbering" w:customStyle="1" w:styleId="NoList71112">
    <w:name w:val="No List71112"/>
    <w:next w:val="NoList"/>
    <w:semiHidden/>
    <w:unhideWhenUsed/>
    <w:rsid w:val="00EA2713"/>
  </w:style>
  <w:style w:type="numbering" w:customStyle="1" w:styleId="NoList81112">
    <w:name w:val="No List81112"/>
    <w:next w:val="NoList"/>
    <w:semiHidden/>
    <w:unhideWhenUsed/>
    <w:rsid w:val="00EA2713"/>
  </w:style>
  <w:style w:type="numbering" w:customStyle="1" w:styleId="NoList12212">
    <w:name w:val="No List12212"/>
    <w:next w:val="NoList"/>
    <w:semiHidden/>
    <w:rsid w:val="00EA2713"/>
  </w:style>
  <w:style w:type="numbering" w:customStyle="1" w:styleId="NoList111212">
    <w:name w:val="No List111212"/>
    <w:next w:val="NoList"/>
    <w:semiHidden/>
    <w:unhideWhenUsed/>
    <w:rsid w:val="00EA2713"/>
  </w:style>
  <w:style w:type="numbering" w:customStyle="1" w:styleId="11212">
    <w:name w:val="无列表11212"/>
    <w:next w:val="NoList"/>
    <w:semiHidden/>
    <w:rsid w:val="00EA2713"/>
  </w:style>
  <w:style w:type="numbering" w:customStyle="1" w:styleId="NoList22212">
    <w:name w:val="No List22212"/>
    <w:next w:val="NoList"/>
    <w:semiHidden/>
    <w:unhideWhenUsed/>
    <w:rsid w:val="00EA2713"/>
  </w:style>
  <w:style w:type="numbering" w:customStyle="1" w:styleId="NoList32212">
    <w:name w:val="No List32212"/>
    <w:next w:val="NoList"/>
    <w:uiPriority w:val="99"/>
    <w:semiHidden/>
    <w:unhideWhenUsed/>
    <w:rsid w:val="00EA2713"/>
  </w:style>
  <w:style w:type="numbering" w:customStyle="1" w:styleId="NoList42112">
    <w:name w:val="No List42112"/>
    <w:next w:val="NoList"/>
    <w:semiHidden/>
    <w:unhideWhenUsed/>
    <w:rsid w:val="00EA2713"/>
  </w:style>
  <w:style w:type="numbering" w:customStyle="1" w:styleId="NoList211112">
    <w:name w:val="No List211112"/>
    <w:next w:val="NoList"/>
    <w:semiHidden/>
    <w:unhideWhenUsed/>
    <w:rsid w:val="00EA2713"/>
  </w:style>
  <w:style w:type="numbering" w:customStyle="1" w:styleId="NoList311112">
    <w:name w:val="No List311112"/>
    <w:next w:val="NoList"/>
    <w:semiHidden/>
    <w:unhideWhenUsed/>
    <w:rsid w:val="00EA2713"/>
  </w:style>
  <w:style w:type="numbering" w:customStyle="1" w:styleId="NoList411112">
    <w:name w:val="No List411112"/>
    <w:next w:val="NoList"/>
    <w:semiHidden/>
    <w:unhideWhenUsed/>
    <w:rsid w:val="00EA2713"/>
  </w:style>
  <w:style w:type="numbering" w:customStyle="1" w:styleId="111112">
    <w:name w:val="无列表111112"/>
    <w:next w:val="NoList"/>
    <w:semiHidden/>
    <w:rsid w:val="00EA2713"/>
  </w:style>
  <w:style w:type="numbering" w:customStyle="1" w:styleId="NoList1111112">
    <w:name w:val="No List1111112"/>
    <w:next w:val="NoList"/>
    <w:semiHidden/>
    <w:unhideWhenUsed/>
    <w:rsid w:val="00EA2713"/>
  </w:style>
  <w:style w:type="numbering" w:customStyle="1" w:styleId="NoList121112">
    <w:name w:val="No List121112"/>
    <w:next w:val="NoList"/>
    <w:semiHidden/>
    <w:unhideWhenUsed/>
    <w:rsid w:val="00EA2713"/>
  </w:style>
  <w:style w:type="numbering" w:customStyle="1" w:styleId="NoList221112">
    <w:name w:val="No List221112"/>
    <w:next w:val="NoList"/>
    <w:semiHidden/>
    <w:unhideWhenUsed/>
    <w:rsid w:val="00EA2713"/>
  </w:style>
  <w:style w:type="numbering" w:customStyle="1" w:styleId="NoList321112">
    <w:name w:val="No List321112"/>
    <w:next w:val="NoList"/>
    <w:uiPriority w:val="99"/>
    <w:semiHidden/>
    <w:unhideWhenUsed/>
    <w:rsid w:val="00EA2713"/>
  </w:style>
  <w:style w:type="numbering" w:customStyle="1" w:styleId="NoList1412">
    <w:name w:val="No List1412"/>
    <w:next w:val="NoList"/>
    <w:semiHidden/>
    <w:unhideWhenUsed/>
    <w:rsid w:val="00EA2713"/>
  </w:style>
  <w:style w:type="numbering" w:customStyle="1" w:styleId="NoList1512">
    <w:name w:val="No List1512"/>
    <w:next w:val="NoList"/>
    <w:semiHidden/>
    <w:unhideWhenUsed/>
    <w:rsid w:val="00EA2713"/>
  </w:style>
  <w:style w:type="numbering" w:customStyle="1" w:styleId="NoList2412">
    <w:name w:val="No List2412"/>
    <w:next w:val="NoList"/>
    <w:semiHidden/>
    <w:unhideWhenUsed/>
    <w:rsid w:val="00EA2713"/>
  </w:style>
  <w:style w:type="numbering" w:customStyle="1" w:styleId="NoList3412">
    <w:name w:val="No List3412"/>
    <w:next w:val="NoList"/>
    <w:uiPriority w:val="99"/>
    <w:semiHidden/>
    <w:unhideWhenUsed/>
    <w:rsid w:val="00EA2713"/>
  </w:style>
  <w:style w:type="numbering" w:customStyle="1" w:styleId="NoList4412">
    <w:name w:val="No List4412"/>
    <w:next w:val="NoList"/>
    <w:uiPriority w:val="99"/>
    <w:semiHidden/>
    <w:unhideWhenUsed/>
    <w:rsid w:val="00EA2713"/>
  </w:style>
  <w:style w:type="numbering" w:customStyle="1" w:styleId="NoList5312">
    <w:name w:val="No List5312"/>
    <w:next w:val="NoList"/>
    <w:semiHidden/>
    <w:unhideWhenUsed/>
    <w:rsid w:val="00EA2713"/>
  </w:style>
  <w:style w:type="numbering" w:customStyle="1" w:styleId="NoList6312">
    <w:name w:val="No List6312"/>
    <w:next w:val="NoList"/>
    <w:semiHidden/>
    <w:unhideWhenUsed/>
    <w:rsid w:val="00EA2713"/>
  </w:style>
  <w:style w:type="numbering" w:customStyle="1" w:styleId="NoList7312">
    <w:name w:val="No List7312"/>
    <w:next w:val="NoList"/>
    <w:semiHidden/>
    <w:unhideWhenUsed/>
    <w:rsid w:val="00EA2713"/>
  </w:style>
  <w:style w:type="numbering" w:customStyle="1" w:styleId="NoList8212">
    <w:name w:val="No List8212"/>
    <w:next w:val="NoList"/>
    <w:semiHidden/>
    <w:unhideWhenUsed/>
    <w:rsid w:val="00EA2713"/>
  </w:style>
  <w:style w:type="numbering" w:customStyle="1" w:styleId="NoList9212">
    <w:name w:val="No List9212"/>
    <w:next w:val="NoList"/>
    <w:semiHidden/>
    <w:unhideWhenUsed/>
    <w:rsid w:val="00EA2713"/>
  </w:style>
  <w:style w:type="numbering" w:customStyle="1" w:styleId="NoList11312">
    <w:name w:val="No List11312"/>
    <w:next w:val="NoList"/>
    <w:semiHidden/>
    <w:unhideWhenUsed/>
    <w:rsid w:val="00EA2713"/>
  </w:style>
  <w:style w:type="numbering" w:customStyle="1" w:styleId="NoList21312">
    <w:name w:val="No List21312"/>
    <w:next w:val="NoList"/>
    <w:semiHidden/>
    <w:unhideWhenUsed/>
    <w:rsid w:val="00EA2713"/>
  </w:style>
  <w:style w:type="numbering" w:customStyle="1" w:styleId="NoList31312">
    <w:name w:val="No List31312"/>
    <w:next w:val="NoList"/>
    <w:semiHidden/>
    <w:unhideWhenUsed/>
    <w:rsid w:val="00EA2713"/>
  </w:style>
  <w:style w:type="numbering" w:customStyle="1" w:styleId="NoList41312">
    <w:name w:val="No List41312"/>
    <w:next w:val="NoList"/>
    <w:semiHidden/>
    <w:unhideWhenUsed/>
    <w:rsid w:val="00EA2713"/>
  </w:style>
  <w:style w:type="numbering" w:customStyle="1" w:styleId="NoList51212">
    <w:name w:val="No List51212"/>
    <w:next w:val="NoList"/>
    <w:semiHidden/>
    <w:unhideWhenUsed/>
    <w:rsid w:val="00EA2713"/>
  </w:style>
  <w:style w:type="numbering" w:customStyle="1" w:styleId="NoList61212">
    <w:name w:val="No List61212"/>
    <w:next w:val="NoList"/>
    <w:uiPriority w:val="99"/>
    <w:semiHidden/>
    <w:unhideWhenUsed/>
    <w:rsid w:val="00EA2713"/>
  </w:style>
  <w:style w:type="numbering" w:customStyle="1" w:styleId="NoList71212">
    <w:name w:val="No List71212"/>
    <w:next w:val="NoList"/>
    <w:uiPriority w:val="99"/>
    <w:semiHidden/>
    <w:unhideWhenUsed/>
    <w:rsid w:val="00EA2713"/>
  </w:style>
  <w:style w:type="numbering" w:customStyle="1" w:styleId="NoList81212">
    <w:name w:val="No List81212"/>
    <w:next w:val="NoList"/>
    <w:uiPriority w:val="99"/>
    <w:semiHidden/>
    <w:unhideWhenUsed/>
    <w:rsid w:val="00EA2713"/>
  </w:style>
  <w:style w:type="numbering" w:customStyle="1" w:styleId="NoList91112">
    <w:name w:val="No List91112"/>
    <w:next w:val="NoList"/>
    <w:semiHidden/>
    <w:unhideWhenUsed/>
    <w:rsid w:val="00EA2713"/>
  </w:style>
  <w:style w:type="numbering" w:customStyle="1" w:styleId="LFO19212">
    <w:name w:val="LFO19212"/>
    <w:basedOn w:val="NoList"/>
    <w:rsid w:val="00EA2713"/>
  </w:style>
  <w:style w:type="numbering" w:customStyle="1" w:styleId="NoList10112">
    <w:name w:val="No List10112"/>
    <w:next w:val="NoList"/>
    <w:semiHidden/>
    <w:unhideWhenUsed/>
    <w:rsid w:val="00EA2713"/>
  </w:style>
  <w:style w:type="numbering" w:customStyle="1" w:styleId="LFO191112">
    <w:name w:val="LFO191112"/>
    <w:basedOn w:val="NoList"/>
    <w:rsid w:val="00EA2713"/>
  </w:style>
  <w:style w:type="numbering" w:customStyle="1" w:styleId="NoList12312">
    <w:name w:val="No List12312"/>
    <w:next w:val="NoList"/>
    <w:uiPriority w:val="99"/>
    <w:semiHidden/>
    <w:rsid w:val="00EA2713"/>
  </w:style>
  <w:style w:type="numbering" w:customStyle="1" w:styleId="NoList111312">
    <w:name w:val="No List111312"/>
    <w:next w:val="NoList"/>
    <w:semiHidden/>
    <w:unhideWhenUsed/>
    <w:rsid w:val="00EA2713"/>
  </w:style>
  <w:style w:type="numbering" w:customStyle="1" w:styleId="13120">
    <w:name w:val="无列表1312"/>
    <w:next w:val="NoList"/>
    <w:semiHidden/>
    <w:rsid w:val="00EA2713"/>
  </w:style>
  <w:style w:type="numbering" w:customStyle="1" w:styleId="13121">
    <w:name w:val="リストなし1312"/>
    <w:next w:val="NoList"/>
    <w:uiPriority w:val="99"/>
    <w:semiHidden/>
    <w:unhideWhenUsed/>
    <w:rsid w:val="00EA2713"/>
  </w:style>
  <w:style w:type="numbering" w:customStyle="1" w:styleId="11312">
    <w:name w:val="无列表11312"/>
    <w:next w:val="NoList"/>
    <w:semiHidden/>
    <w:rsid w:val="00EA2713"/>
  </w:style>
  <w:style w:type="numbering" w:customStyle="1" w:styleId="112120">
    <w:name w:val="リストなし11212"/>
    <w:next w:val="NoList"/>
    <w:uiPriority w:val="99"/>
    <w:semiHidden/>
    <w:unhideWhenUsed/>
    <w:rsid w:val="00EA2713"/>
  </w:style>
  <w:style w:type="numbering" w:customStyle="1" w:styleId="NoList22312">
    <w:name w:val="No List22312"/>
    <w:next w:val="NoList"/>
    <w:semiHidden/>
    <w:unhideWhenUsed/>
    <w:rsid w:val="00EA2713"/>
  </w:style>
  <w:style w:type="numbering" w:customStyle="1" w:styleId="NoList32312">
    <w:name w:val="No List32312"/>
    <w:next w:val="NoList"/>
    <w:uiPriority w:val="99"/>
    <w:semiHidden/>
    <w:unhideWhenUsed/>
    <w:rsid w:val="00EA2713"/>
  </w:style>
  <w:style w:type="numbering" w:customStyle="1" w:styleId="NoList42212">
    <w:name w:val="No List42212"/>
    <w:next w:val="NoList"/>
    <w:uiPriority w:val="99"/>
    <w:semiHidden/>
    <w:unhideWhenUsed/>
    <w:rsid w:val="00EA2713"/>
  </w:style>
  <w:style w:type="numbering" w:customStyle="1" w:styleId="NoList211212">
    <w:name w:val="No List211212"/>
    <w:next w:val="NoList"/>
    <w:uiPriority w:val="99"/>
    <w:semiHidden/>
    <w:unhideWhenUsed/>
    <w:rsid w:val="00EA2713"/>
  </w:style>
  <w:style w:type="numbering" w:customStyle="1" w:styleId="NoList311212">
    <w:name w:val="No List311212"/>
    <w:next w:val="NoList"/>
    <w:uiPriority w:val="99"/>
    <w:semiHidden/>
    <w:unhideWhenUsed/>
    <w:rsid w:val="00EA2713"/>
  </w:style>
  <w:style w:type="numbering" w:customStyle="1" w:styleId="NoList411212">
    <w:name w:val="No List411212"/>
    <w:next w:val="NoList"/>
    <w:uiPriority w:val="99"/>
    <w:semiHidden/>
    <w:unhideWhenUsed/>
    <w:rsid w:val="00EA2713"/>
  </w:style>
  <w:style w:type="numbering" w:customStyle="1" w:styleId="111212">
    <w:name w:val="无列表111212"/>
    <w:next w:val="NoList"/>
    <w:semiHidden/>
    <w:rsid w:val="00EA2713"/>
  </w:style>
  <w:style w:type="numbering" w:customStyle="1" w:styleId="NoList1111212">
    <w:name w:val="No List1111212"/>
    <w:next w:val="NoList"/>
    <w:uiPriority w:val="99"/>
    <w:semiHidden/>
    <w:unhideWhenUsed/>
    <w:rsid w:val="00EA2713"/>
  </w:style>
  <w:style w:type="numbering" w:customStyle="1" w:styleId="NoList121212">
    <w:name w:val="No List121212"/>
    <w:next w:val="NoList"/>
    <w:uiPriority w:val="99"/>
    <w:semiHidden/>
    <w:unhideWhenUsed/>
    <w:rsid w:val="00EA2713"/>
  </w:style>
  <w:style w:type="numbering" w:customStyle="1" w:styleId="NoList221212">
    <w:name w:val="No List221212"/>
    <w:next w:val="NoList"/>
    <w:uiPriority w:val="99"/>
    <w:semiHidden/>
    <w:unhideWhenUsed/>
    <w:rsid w:val="00EA2713"/>
  </w:style>
  <w:style w:type="numbering" w:customStyle="1" w:styleId="NoList321212">
    <w:name w:val="No List321212"/>
    <w:next w:val="NoList"/>
    <w:uiPriority w:val="99"/>
    <w:semiHidden/>
    <w:unhideWhenUsed/>
    <w:rsid w:val="00EA2713"/>
  </w:style>
  <w:style w:type="numbering" w:customStyle="1" w:styleId="NoList1612">
    <w:name w:val="No List1612"/>
    <w:next w:val="NoList"/>
    <w:semiHidden/>
    <w:unhideWhenUsed/>
    <w:rsid w:val="00EA2713"/>
  </w:style>
  <w:style w:type="numbering" w:customStyle="1" w:styleId="NoList1712">
    <w:name w:val="No List1712"/>
    <w:next w:val="NoList"/>
    <w:uiPriority w:val="99"/>
    <w:semiHidden/>
    <w:unhideWhenUsed/>
    <w:rsid w:val="00EA2713"/>
  </w:style>
  <w:style w:type="numbering" w:customStyle="1" w:styleId="NoList2512">
    <w:name w:val="No List2512"/>
    <w:next w:val="NoList"/>
    <w:semiHidden/>
    <w:unhideWhenUsed/>
    <w:rsid w:val="00EA2713"/>
  </w:style>
  <w:style w:type="numbering" w:customStyle="1" w:styleId="NoList3512">
    <w:name w:val="No List3512"/>
    <w:next w:val="NoList"/>
    <w:uiPriority w:val="99"/>
    <w:semiHidden/>
    <w:unhideWhenUsed/>
    <w:rsid w:val="00EA2713"/>
  </w:style>
  <w:style w:type="numbering" w:customStyle="1" w:styleId="NoList4512">
    <w:name w:val="No List4512"/>
    <w:next w:val="NoList"/>
    <w:uiPriority w:val="99"/>
    <w:semiHidden/>
    <w:unhideWhenUsed/>
    <w:rsid w:val="00EA2713"/>
  </w:style>
  <w:style w:type="numbering" w:customStyle="1" w:styleId="NoList5412">
    <w:name w:val="No List5412"/>
    <w:next w:val="NoList"/>
    <w:semiHidden/>
    <w:unhideWhenUsed/>
    <w:rsid w:val="00EA2713"/>
  </w:style>
  <w:style w:type="numbering" w:customStyle="1" w:styleId="NoList6412">
    <w:name w:val="No List6412"/>
    <w:next w:val="NoList"/>
    <w:uiPriority w:val="99"/>
    <w:semiHidden/>
    <w:unhideWhenUsed/>
    <w:rsid w:val="00EA2713"/>
  </w:style>
  <w:style w:type="numbering" w:customStyle="1" w:styleId="NoList7412">
    <w:name w:val="No List7412"/>
    <w:next w:val="NoList"/>
    <w:uiPriority w:val="99"/>
    <w:semiHidden/>
    <w:unhideWhenUsed/>
    <w:rsid w:val="00EA2713"/>
  </w:style>
  <w:style w:type="numbering" w:customStyle="1" w:styleId="NoList8312">
    <w:name w:val="No List8312"/>
    <w:next w:val="NoList"/>
    <w:semiHidden/>
    <w:unhideWhenUsed/>
    <w:rsid w:val="00EA2713"/>
  </w:style>
  <w:style w:type="numbering" w:customStyle="1" w:styleId="NoList9312">
    <w:name w:val="No List9312"/>
    <w:next w:val="NoList"/>
    <w:semiHidden/>
    <w:unhideWhenUsed/>
    <w:rsid w:val="00EA2713"/>
  </w:style>
  <w:style w:type="numbering" w:customStyle="1" w:styleId="NoList11412">
    <w:name w:val="No List11412"/>
    <w:next w:val="NoList"/>
    <w:uiPriority w:val="99"/>
    <w:semiHidden/>
    <w:unhideWhenUsed/>
    <w:rsid w:val="00EA2713"/>
  </w:style>
  <w:style w:type="numbering" w:customStyle="1" w:styleId="NoList21412">
    <w:name w:val="No List21412"/>
    <w:next w:val="NoList"/>
    <w:uiPriority w:val="99"/>
    <w:semiHidden/>
    <w:unhideWhenUsed/>
    <w:rsid w:val="00EA2713"/>
  </w:style>
  <w:style w:type="numbering" w:customStyle="1" w:styleId="NoList31412">
    <w:name w:val="No List31412"/>
    <w:next w:val="NoList"/>
    <w:uiPriority w:val="99"/>
    <w:semiHidden/>
    <w:unhideWhenUsed/>
    <w:rsid w:val="00EA2713"/>
  </w:style>
  <w:style w:type="numbering" w:customStyle="1" w:styleId="NoList41412">
    <w:name w:val="No List41412"/>
    <w:next w:val="NoList"/>
    <w:uiPriority w:val="99"/>
    <w:semiHidden/>
    <w:unhideWhenUsed/>
    <w:rsid w:val="00EA2713"/>
  </w:style>
  <w:style w:type="numbering" w:customStyle="1" w:styleId="NoList51312">
    <w:name w:val="No List51312"/>
    <w:next w:val="NoList"/>
    <w:semiHidden/>
    <w:unhideWhenUsed/>
    <w:rsid w:val="00EA2713"/>
  </w:style>
  <w:style w:type="numbering" w:customStyle="1" w:styleId="NoList61312">
    <w:name w:val="No List61312"/>
    <w:next w:val="NoList"/>
    <w:uiPriority w:val="99"/>
    <w:semiHidden/>
    <w:unhideWhenUsed/>
    <w:rsid w:val="00EA2713"/>
  </w:style>
  <w:style w:type="numbering" w:customStyle="1" w:styleId="NoList71312">
    <w:name w:val="No List71312"/>
    <w:next w:val="NoList"/>
    <w:uiPriority w:val="99"/>
    <w:semiHidden/>
    <w:unhideWhenUsed/>
    <w:rsid w:val="00EA2713"/>
  </w:style>
  <w:style w:type="numbering" w:customStyle="1" w:styleId="NoList81312">
    <w:name w:val="No List81312"/>
    <w:next w:val="NoList"/>
    <w:uiPriority w:val="99"/>
    <w:semiHidden/>
    <w:unhideWhenUsed/>
    <w:rsid w:val="00EA2713"/>
  </w:style>
  <w:style w:type="numbering" w:customStyle="1" w:styleId="NoList91212">
    <w:name w:val="No List91212"/>
    <w:next w:val="NoList"/>
    <w:uiPriority w:val="99"/>
    <w:semiHidden/>
    <w:unhideWhenUsed/>
    <w:rsid w:val="00EA2713"/>
  </w:style>
  <w:style w:type="numbering" w:customStyle="1" w:styleId="LFO19312">
    <w:name w:val="LFO19312"/>
    <w:basedOn w:val="NoList"/>
    <w:rsid w:val="00EA2713"/>
  </w:style>
  <w:style w:type="numbering" w:customStyle="1" w:styleId="NoList10212">
    <w:name w:val="No List10212"/>
    <w:next w:val="NoList"/>
    <w:semiHidden/>
    <w:unhideWhenUsed/>
    <w:rsid w:val="00EA2713"/>
  </w:style>
  <w:style w:type="numbering" w:customStyle="1" w:styleId="LFO191212">
    <w:name w:val="LFO191212"/>
    <w:basedOn w:val="NoList"/>
    <w:rsid w:val="00EA2713"/>
  </w:style>
  <w:style w:type="numbering" w:customStyle="1" w:styleId="NoList12412">
    <w:name w:val="No List12412"/>
    <w:next w:val="NoList"/>
    <w:uiPriority w:val="99"/>
    <w:semiHidden/>
    <w:rsid w:val="00EA2713"/>
  </w:style>
  <w:style w:type="numbering" w:customStyle="1" w:styleId="NoList111412">
    <w:name w:val="No List111412"/>
    <w:next w:val="NoList"/>
    <w:uiPriority w:val="99"/>
    <w:semiHidden/>
    <w:unhideWhenUsed/>
    <w:rsid w:val="00EA2713"/>
  </w:style>
  <w:style w:type="numbering" w:customStyle="1" w:styleId="14120">
    <w:name w:val="无列表1412"/>
    <w:next w:val="NoList"/>
    <w:semiHidden/>
    <w:rsid w:val="00EA2713"/>
  </w:style>
  <w:style w:type="numbering" w:customStyle="1" w:styleId="14121">
    <w:name w:val="リストなし1412"/>
    <w:next w:val="NoList"/>
    <w:uiPriority w:val="99"/>
    <w:semiHidden/>
    <w:unhideWhenUsed/>
    <w:rsid w:val="00EA2713"/>
  </w:style>
  <w:style w:type="numbering" w:customStyle="1" w:styleId="11412">
    <w:name w:val="无列表11412"/>
    <w:next w:val="NoList"/>
    <w:semiHidden/>
    <w:rsid w:val="00EA2713"/>
  </w:style>
  <w:style w:type="numbering" w:customStyle="1" w:styleId="113120">
    <w:name w:val="リストなし11312"/>
    <w:next w:val="NoList"/>
    <w:uiPriority w:val="99"/>
    <w:semiHidden/>
    <w:unhideWhenUsed/>
    <w:rsid w:val="00EA2713"/>
  </w:style>
  <w:style w:type="numbering" w:customStyle="1" w:styleId="NoList22412">
    <w:name w:val="No List22412"/>
    <w:next w:val="NoList"/>
    <w:uiPriority w:val="99"/>
    <w:semiHidden/>
    <w:unhideWhenUsed/>
    <w:rsid w:val="00EA2713"/>
  </w:style>
  <w:style w:type="numbering" w:customStyle="1" w:styleId="NoList32412">
    <w:name w:val="No List32412"/>
    <w:next w:val="NoList"/>
    <w:uiPriority w:val="99"/>
    <w:semiHidden/>
    <w:unhideWhenUsed/>
    <w:rsid w:val="00EA2713"/>
  </w:style>
  <w:style w:type="numbering" w:customStyle="1" w:styleId="NoList42312">
    <w:name w:val="No List42312"/>
    <w:next w:val="NoList"/>
    <w:uiPriority w:val="99"/>
    <w:semiHidden/>
    <w:unhideWhenUsed/>
    <w:rsid w:val="00EA2713"/>
  </w:style>
  <w:style w:type="numbering" w:customStyle="1" w:styleId="NoList211312">
    <w:name w:val="No List211312"/>
    <w:next w:val="NoList"/>
    <w:uiPriority w:val="99"/>
    <w:semiHidden/>
    <w:unhideWhenUsed/>
    <w:rsid w:val="00EA2713"/>
  </w:style>
  <w:style w:type="numbering" w:customStyle="1" w:styleId="NoList311312">
    <w:name w:val="No List311312"/>
    <w:next w:val="NoList"/>
    <w:uiPriority w:val="99"/>
    <w:semiHidden/>
    <w:unhideWhenUsed/>
    <w:rsid w:val="00EA2713"/>
  </w:style>
  <w:style w:type="numbering" w:customStyle="1" w:styleId="NoList411312">
    <w:name w:val="No List411312"/>
    <w:next w:val="NoList"/>
    <w:uiPriority w:val="99"/>
    <w:semiHidden/>
    <w:unhideWhenUsed/>
    <w:rsid w:val="00EA2713"/>
  </w:style>
  <w:style w:type="numbering" w:customStyle="1" w:styleId="111312">
    <w:name w:val="无列表111312"/>
    <w:next w:val="NoList"/>
    <w:semiHidden/>
    <w:rsid w:val="00EA2713"/>
  </w:style>
  <w:style w:type="numbering" w:customStyle="1" w:styleId="NoList1111312">
    <w:name w:val="No List1111312"/>
    <w:next w:val="NoList"/>
    <w:uiPriority w:val="99"/>
    <w:semiHidden/>
    <w:unhideWhenUsed/>
    <w:rsid w:val="00EA2713"/>
  </w:style>
  <w:style w:type="numbering" w:customStyle="1" w:styleId="NoList121312">
    <w:name w:val="No List121312"/>
    <w:next w:val="NoList"/>
    <w:uiPriority w:val="99"/>
    <w:semiHidden/>
    <w:unhideWhenUsed/>
    <w:rsid w:val="00EA2713"/>
  </w:style>
  <w:style w:type="numbering" w:customStyle="1" w:styleId="NoList221312">
    <w:name w:val="No List221312"/>
    <w:next w:val="NoList"/>
    <w:uiPriority w:val="99"/>
    <w:semiHidden/>
    <w:unhideWhenUsed/>
    <w:rsid w:val="00EA2713"/>
  </w:style>
  <w:style w:type="numbering" w:customStyle="1" w:styleId="NoList321312">
    <w:name w:val="No List321312"/>
    <w:next w:val="NoList"/>
    <w:uiPriority w:val="99"/>
    <w:semiHidden/>
    <w:unhideWhenUsed/>
    <w:rsid w:val="00EA2713"/>
  </w:style>
  <w:style w:type="table" w:customStyle="1" w:styleId="2310">
    <w:name w:val="网格型23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A2713"/>
    <w:rPr>
      <w:rFonts w:ascii="Times New Roman" w:eastAsia="MS Mincho" w:hAnsi="Times New Roman"/>
      <w:lang w:val="en-US" w:eastAsia="en-US"/>
    </w:rPr>
    <w:tblPr/>
  </w:style>
  <w:style w:type="table" w:customStyle="1" w:styleId="Tabellengitternetz11122">
    <w:name w:val="Tabellengitternetz1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271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A2713"/>
  </w:style>
  <w:style w:type="numbering" w:customStyle="1" w:styleId="NoList3111111">
    <w:name w:val="No List3111111"/>
    <w:next w:val="NoList"/>
    <w:uiPriority w:val="99"/>
    <w:semiHidden/>
    <w:unhideWhenUsed/>
    <w:rsid w:val="00EA2713"/>
  </w:style>
  <w:style w:type="numbering" w:customStyle="1" w:styleId="NoList4111111">
    <w:name w:val="No List4111111"/>
    <w:next w:val="NoList"/>
    <w:uiPriority w:val="99"/>
    <w:semiHidden/>
    <w:unhideWhenUsed/>
    <w:rsid w:val="00EA2713"/>
  </w:style>
  <w:style w:type="numbering" w:customStyle="1" w:styleId="NoList111111111">
    <w:name w:val="No List111111111"/>
    <w:next w:val="NoList"/>
    <w:uiPriority w:val="99"/>
    <w:semiHidden/>
    <w:unhideWhenUsed/>
    <w:rsid w:val="00EA2713"/>
  </w:style>
  <w:style w:type="numbering" w:customStyle="1" w:styleId="NoList1211111">
    <w:name w:val="No List1211111"/>
    <w:next w:val="NoList"/>
    <w:uiPriority w:val="99"/>
    <w:semiHidden/>
    <w:unhideWhenUsed/>
    <w:rsid w:val="00EA2713"/>
  </w:style>
  <w:style w:type="numbering" w:customStyle="1" w:styleId="LFO1911111">
    <w:name w:val="LFO1911111"/>
    <w:basedOn w:val="NoList"/>
    <w:rsid w:val="00EA2713"/>
  </w:style>
  <w:style w:type="numbering" w:customStyle="1" w:styleId="KeineListe1">
    <w:name w:val="Keine Liste1"/>
    <w:next w:val="NoList"/>
    <w:uiPriority w:val="99"/>
    <w:semiHidden/>
    <w:unhideWhenUsed/>
    <w:rsid w:val="00EA2713"/>
  </w:style>
  <w:style w:type="table" w:customStyle="1" w:styleId="Tabellenraster1">
    <w:name w:val="Tabellenraster1"/>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A2713"/>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A271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A271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A271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A2713"/>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EA2713"/>
    <w:rPr>
      <w:color w:val="808080"/>
    </w:rPr>
  </w:style>
  <w:style w:type="paragraph" w:customStyle="1" w:styleId="DunkleListe-Akzent31">
    <w:name w:val="Dunkle Liste - Akzent 31"/>
    <w:hidden/>
    <w:uiPriority w:val="99"/>
    <w:semiHidden/>
    <w:rsid w:val="00EA2713"/>
    <w:rPr>
      <w:sz w:val="22"/>
      <w:szCs w:val="22"/>
      <w:lang w:val="en-US" w:eastAsia="zh-CN"/>
    </w:rPr>
  </w:style>
  <w:style w:type="paragraph" w:customStyle="1" w:styleId="af">
    <w:name w:val="段"/>
    <w:uiPriority w:val="99"/>
    <w:rsid w:val="00EA2713"/>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EA2713"/>
    <w:rPr>
      <w:rFonts w:ascii="Arial" w:hAnsi="Arial" w:cs="Arial"/>
      <w:sz w:val="22"/>
      <w:szCs w:val="22"/>
      <w:lang w:val="en-US" w:eastAsia="zh-CN"/>
    </w:rPr>
  </w:style>
  <w:style w:type="character" w:customStyle="1" w:styleId="c-phonebook-results-content">
    <w:name w:val="c-phonebook-results-content"/>
    <w:basedOn w:val="DefaultParagraphFont"/>
    <w:rsid w:val="00EA2713"/>
  </w:style>
  <w:style w:type="character" w:styleId="HTMLAcronym">
    <w:name w:val="HTML Acronym"/>
    <w:basedOn w:val="DefaultParagraphFont"/>
    <w:uiPriority w:val="99"/>
    <w:unhideWhenUsed/>
    <w:qFormat/>
    <w:rsid w:val="00EA2713"/>
  </w:style>
  <w:style w:type="table" w:styleId="LightList">
    <w:name w:val="Light List"/>
    <w:basedOn w:val="TableNormal"/>
    <w:uiPriority w:val="61"/>
    <w:rsid w:val="00EA271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A2713"/>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A2713"/>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A2713"/>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A2713"/>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A2713"/>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A2713"/>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A2713"/>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A2713"/>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EA271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EA271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A2713"/>
    <w:rPr>
      <w:rFonts w:ascii="Times New Roman" w:eastAsia="MS Mincho" w:hAnsi="Times New Roman"/>
      <w:lang w:val="en-US" w:eastAsia="en-US"/>
    </w:rPr>
    <w:tblPr/>
  </w:style>
  <w:style w:type="table" w:customStyle="1" w:styleId="TableGrid67">
    <w:name w:val="Table Grid67"/>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A2713"/>
    <w:rPr>
      <w:rFonts w:ascii="Times New Roman" w:eastAsia="MS Mincho" w:hAnsi="Times New Roman"/>
      <w:lang w:val="en-US" w:eastAsia="en-US"/>
    </w:rPr>
    <w:tblPr/>
  </w:style>
  <w:style w:type="table" w:customStyle="1" w:styleId="Tabellengitternetz123">
    <w:name w:val="Tabellengitternetz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A2713"/>
    <w:rPr>
      <w:rFonts w:ascii="Times New Roman" w:eastAsia="MS Mincho" w:hAnsi="Times New Roman"/>
      <w:lang w:val="en-US" w:eastAsia="en-US"/>
    </w:rPr>
    <w:tblPr/>
  </w:style>
  <w:style w:type="table" w:customStyle="1" w:styleId="Tabellengitternetz11123">
    <w:name w:val="Tabellengitternetz1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EA271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A2713"/>
    <w:rPr>
      <w:rFonts w:ascii="Times New Roman" w:eastAsia="MS Mincho" w:hAnsi="Times New Roman"/>
      <w:lang w:val="en-US" w:eastAsia="en-US"/>
    </w:rPr>
    <w:tblPr/>
  </w:style>
  <w:style w:type="table" w:customStyle="1" w:styleId="TableGrid7151">
    <w:name w:val="Table Grid71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A2713"/>
    <w:rPr>
      <w:rFonts w:ascii="Times New Roman" w:eastAsia="MS Mincho" w:hAnsi="Times New Roman"/>
      <w:lang w:val="en-US" w:eastAsia="en-US"/>
    </w:rPr>
    <w:tblPr/>
  </w:style>
  <w:style w:type="table" w:customStyle="1" w:styleId="TableGrid7651">
    <w:name w:val="Table Grid76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A2713"/>
    <w:rPr>
      <w:rFonts w:ascii="Times New Roman" w:eastAsia="MS Mincho" w:hAnsi="Times New Roman"/>
      <w:lang w:val="en-US" w:eastAsia="en-US"/>
    </w:rPr>
    <w:tblPr/>
  </w:style>
  <w:style w:type="table" w:customStyle="1" w:styleId="Tabellengitternetz111211">
    <w:name w:val="Tabellengitternetz1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A2713"/>
    <w:rPr>
      <w:rFonts w:ascii="Times New Roman" w:eastAsia="MS Mincho" w:hAnsi="Times New Roman"/>
      <w:lang w:val="en-US" w:eastAsia="en-US"/>
    </w:rPr>
    <w:tblPr/>
  </w:style>
  <w:style w:type="table" w:customStyle="1" w:styleId="TableGrid661">
    <w:name w:val="Table Grid661"/>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A2713"/>
    <w:rPr>
      <w:rFonts w:ascii="Times New Roman" w:eastAsia="MS Mincho" w:hAnsi="Times New Roman"/>
      <w:lang w:val="en-US" w:eastAsia="en-US"/>
    </w:rPr>
    <w:tblPr/>
  </w:style>
  <w:style w:type="table" w:customStyle="1" w:styleId="TableGrid7661">
    <w:name w:val="Table Grid76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A2713"/>
    <w:rPr>
      <w:rFonts w:ascii="Times New Roman" w:eastAsia="Batang" w:hAnsi="Times New Roman"/>
      <w:lang w:eastAsia="en-US"/>
    </w:rPr>
  </w:style>
  <w:style w:type="paragraph" w:customStyle="1" w:styleId="h7">
    <w:name w:val="h7"/>
    <w:basedOn w:val="H6"/>
    <w:qFormat/>
    <w:rsid w:val="00EA2713"/>
  </w:style>
  <w:style w:type="paragraph" w:customStyle="1" w:styleId="Header7">
    <w:name w:val="Header 7"/>
    <w:basedOn w:val="H6"/>
    <w:qFormat/>
    <w:rsid w:val="00EA2713"/>
  </w:style>
  <w:style w:type="table" w:customStyle="1" w:styleId="TableGrid20">
    <w:name w:val="Table Grid2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unhideWhenUsed/>
    <w:rsid w:val="00EA2713"/>
  </w:style>
  <w:style w:type="table" w:customStyle="1" w:styleId="TableGrid542">
    <w:name w:val="Table Grid542"/>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A271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A2713"/>
  </w:style>
  <w:style w:type="numbering" w:customStyle="1" w:styleId="NoList20">
    <w:name w:val="No List20"/>
    <w:next w:val="NoList"/>
    <w:uiPriority w:val="99"/>
    <w:semiHidden/>
    <w:unhideWhenUsed/>
    <w:rsid w:val="00EA2713"/>
  </w:style>
  <w:style w:type="numbering" w:customStyle="1" w:styleId="NoList117">
    <w:name w:val="No List117"/>
    <w:next w:val="NoList"/>
    <w:uiPriority w:val="99"/>
    <w:semiHidden/>
    <w:unhideWhenUsed/>
    <w:rsid w:val="00EA2713"/>
  </w:style>
  <w:style w:type="numbering" w:customStyle="1" w:styleId="NoList28">
    <w:name w:val="No List28"/>
    <w:next w:val="NoList"/>
    <w:uiPriority w:val="99"/>
    <w:semiHidden/>
    <w:unhideWhenUsed/>
    <w:rsid w:val="00EA2713"/>
  </w:style>
  <w:style w:type="numbering" w:customStyle="1" w:styleId="NoList38">
    <w:name w:val="No List38"/>
    <w:next w:val="NoList"/>
    <w:semiHidden/>
    <w:unhideWhenUsed/>
    <w:rsid w:val="00EA2713"/>
  </w:style>
  <w:style w:type="numbering" w:customStyle="1" w:styleId="NoList48">
    <w:name w:val="No List48"/>
    <w:next w:val="NoList"/>
    <w:semiHidden/>
    <w:unhideWhenUsed/>
    <w:rsid w:val="00EA2713"/>
  </w:style>
  <w:style w:type="numbering" w:customStyle="1" w:styleId="NoList57">
    <w:name w:val="No List57"/>
    <w:next w:val="NoList"/>
    <w:semiHidden/>
    <w:unhideWhenUsed/>
    <w:rsid w:val="00EA2713"/>
  </w:style>
  <w:style w:type="numbering" w:customStyle="1" w:styleId="NoList118">
    <w:name w:val="No List118"/>
    <w:next w:val="NoList"/>
    <w:uiPriority w:val="99"/>
    <w:semiHidden/>
    <w:unhideWhenUsed/>
    <w:rsid w:val="00EA2713"/>
  </w:style>
  <w:style w:type="numbering" w:customStyle="1" w:styleId="NoList217">
    <w:name w:val="No List217"/>
    <w:next w:val="NoList"/>
    <w:semiHidden/>
    <w:unhideWhenUsed/>
    <w:rsid w:val="00EA2713"/>
  </w:style>
  <w:style w:type="numbering" w:customStyle="1" w:styleId="NoList317">
    <w:name w:val="No List317"/>
    <w:next w:val="NoList"/>
    <w:semiHidden/>
    <w:unhideWhenUsed/>
    <w:rsid w:val="00EA2713"/>
  </w:style>
  <w:style w:type="numbering" w:customStyle="1" w:styleId="NoList417">
    <w:name w:val="No List417"/>
    <w:next w:val="NoList"/>
    <w:uiPriority w:val="99"/>
    <w:semiHidden/>
    <w:unhideWhenUsed/>
    <w:rsid w:val="00EA2713"/>
  </w:style>
  <w:style w:type="numbering" w:customStyle="1" w:styleId="NoList67">
    <w:name w:val="No List67"/>
    <w:next w:val="NoList"/>
    <w:uiPriority w:val="99"/>
    <w:semiHidden/>
    <w:unhideWhenUsed/>
    <w:rsid w:val="00EA2713"/>
  </w:style>
  <w:style w:type="numbering" w:customStyle="1" w:styleId="171">
    <w:name w:val="无列表17"/>
    <w:next w:val="NoList"/>
    <w:semiHidden/>
    <w:rsid w:val="00EA2713"/>
  </w:style>
  <w:style w:type="numbering" w:customStyle="1" w:styleId="172">
    <w:name w:val="リストなし17"/>
    <w:next w:val="NoList"/>
    <w:uiPriority w:val="99"/>
    <w:semiHidden/>
    <w:unhideWhenUsed/>
    <w:rsid w:val="00EA2713"/>
  </w:style>
  <w:style w:type="numbering" w:customStyle="1" w:styleId="1170">
    <w:name w:val="无列表117"/>
    <w:next w:val="NoList"/>
    <w:semiHidden/>
    <w:rsid w:val="00EA2713"/>
  </w:style>
  <w:style w:type="numbering" w:customStyle="1" w:styleId="1161">
    <w:name w:val="リストなし116"/>
    <w:next w:val="NoList"/>
    <w:uiPriority w:val="99"/>
    <w:semiHidden/>
    <w:unhideWhenUsed/>
    <w:rsid w:val="00EA2713"/>
  </w:style>
  <w:style w:type="numbering" w:customStyle="1" w:styleId="NoList1117">
    <w:name w:val="No List1117"/>
    <w:next w:val="NoList"/>
    <w:semiHidden/>
    <w:unhideWhenUsed/>
    <w:rsid w:val="00EA2713"/>
  </w:style>
  <w:style w:type="numbering" w:customStyle="1" w:styleId="NoList77">
    <w:name w:val="No List77"/>
    <w:next w:val="NoList"/>
    <w:uiPriority w:val="99"/>
    <w:semiHidden/>
    <w:unhideWhenUsed/>
    <w:rsid w:val="00EA2713"/>
  </w:style>
  <w:style w:type="numbering" w:customStyle="1" w:styleId="NoList127">
    <w:name w:val="No List127"/>
    <w:next w:val="NoList"/>
    <w:semiHidden/>
    <w:unhideWhenUsed/>
    <w:rsid w:val="00EA2713"/>
  </w:style>
  <w:style w:type="numbering" w:customStyle="1" w:styleId="NoList227">
    <w:name w:val="No List227"/>
    <w:next w:val="NoList"/>
    <w:uiPriority w:val="99"/>
    <w:semiHidden/>
    <w:unhideWhenUsed/>
    <w:rsid w:val="00EA2713"/>
  </w:style>
  <w:style w:type="numbering" w:customStyle="1" w:styleId="NoList327">
    <w:name w:val="No List327"/>
    <w:next w:val="NoList"/>
    <w:uiPriority w:val="99"/>
    <w:semiHidden/>
    <w:unhideWhenUsed/>
    <w:rsid w:val="00EA2713"/>
  </w:style>
  <w:style w:type="numbering" w:customStyle="1" w:styleId="NoList426">
    <w:name w:val="No List426"/>
    <w:next w:val="NoList"/>
    <w:uiPriority w:val="99"/>
    <w:semiHidden/>
    <w:unhideWhenUsed/>
    <w:rsid w:val="00EA2713"/>
  </w:style>
  <w:style w:type="numbering" w:customStyle="1" w:styleId="NoList516">
    <w:name w:val="No List516"/>
    <w:next w:val="NoList"/>
    <w:semiHidden/>
    <w:unhideWhenUsed/>
    <w:rsid w:val="00EA2713"/>
  </w:style>
  <w:style w:type="numbering" w:customStyle="1" w:styleId="NoList2116">
    <w:name w:val="No List2116"/>
    <w:next w:val="NoList"/>
    <w:uiPriority w:val="99"/>
    <w:semiHidden/>
    <w:unhideWhenUsed/>
    <w:rsid w:val="00EA2713"/>
  </w:style>
  <w:style w:type="numbering" w:customStyle="1" w:styleId="NoList3116">
    <w:name w:val="No List3116"/>
    <w:next w:val="NoList"/>
    <w:uiPriority w:val="99"/>
    <w:semiHidden/>
    <w:unhideWhenUsed/>
    <w:rsid w:val="00EA2713"/>
  </w:style>
  <w:style w:type="numbering" w:customStyle="1" w:styleId="NoList4116">
    <w:name w:val="No List4116"/>
    <w:next w:val="NoList"/>
    <w:uiPriority w:val="99"/>
    <w:semiHidden/>
    <w:unhideWhenUsed/>
    <w:rsid w:val="00EA2713"/>
  </w:style>
  <w:style w:type="numbering" w:customStyle="1" w:styleId="NoList616">
    <w:name w:val="No List616"/>
    <w:next w:val="NoList"/>
    <w:uiPriority w:val="99"/>
    <w:semiHidden/>
    <w:unhideWhenUsed/>
    <w:rsid w:val="00EA2713"/>
  </w:style>
  <w:style w:type="numbering" w:customStyle="1" w:styleId="1116">
    <w:name w:val="无列表1116"/>
    <w:next w:val="NoList"/>
    <w:semiHidden/>
    <w:rsid w:val="00EA2713"/>
  </w:style>
  <w:style w:type="numbering" w:customStyle="1" w:styleId="NoList11116">
    <w:name w:val="No List11116"/>
    <w:next w:val="NoList"/>
    <w:uiPriority w:val="99"/>
    <w:semiHidden/>
    <w:unhideWhenUsed/>
    <w:rsid w:val="00EA2713"/>
  </w:style>
  <w:style w:type="numbering" w:customStyle="1" w:styleId="NoList716">
    <w:name w:val="No List716"/>
    <w:next w:val="NoList"/>
    <w:uiPriority w:val="99"/>
    <w:semiHidden/>
    <w:unhideWhenUsed/>
    <w:rsid w:val="00EA2713"/>
  </w:style>
  <w:style w:type="numbering" w:customStyle="1" w:styleId="NoList1216">
    <w:name w:val="No List1216"/>
    <w:next w:val="NoList"/>
    <w:uiPriority w:val="99"/>
    <w:semiHidden/>
    <w:unhideWhenUsed/>
    <w:rsid w:val="00EA2713"/>
  </w:style>
  <w:style w:type="numbering" w:customStyle="1" w:styleId="NoList2216">
    <w:name w:val="No List2216"/>
    <w:next w:val="NoList"/>
    <w:uiPriority w:val="99"/>
    <w:semiHidden/>
    <w:unhideWhenUsed/>
    <w:rsid w:val="00EA2713"/>
  </w:style>
  <w:style w:type="numbering" w:customStyle="1" w:styleId="NoList3216">
    <w:name w:val="No List3216"/>
    <w:next w:val="NoList"/>
    <w:uiPriority w:val="99"/>
    <w:semiHidden/>
    <w:unhideWhenUsed/>
    <w:rsid w:val="00EA2713"/>
  </w:style>
  <w:style w:type="numbering" w:customStyle="1" w:styleId="NoList86">
    <w:name w:val="No List86"/>
    <w:next w:val="NoList"/>
    <w:semiHidden/>
    <w:unhideWhenUsed/>
    <w:rsid w:val="00EA2713"/>
  </w:style>
  <w:style w:type="numbering" w:customStyle="1" w:styleId="NoList133">
    <w:name w:val="No List133"/>
    <w:next w:val="NoList"/>
    <w:semiHidden/>
    <w:unhideWhenUsed/>
    <w:rsid w:val="00EA2713"/>
  </w:style>
  <w:style w:type="numbering" w:customStyle="1" w:styleId="NoList233">
    <w:name w:val="No List233"/>
    <w:next w:val="NoList"/>
    <w:semiHidden/>
    <w:unhideWhenUsed/>
    <w:rsid w:val="00EA2713"/>
  </w:style>
  <w:style w:type="numbering" w:customStyle="1" w:styleId="NoList333">
    <w:name w:val="No List333"/>
    <w:next w:val="NoList"/>
    <w:semiHidden/>
    <w:unhideWhenUsed/>
    <w:rsid w:val="00EA2713"/>
  </w:style>
  <w:style w:type="numbering" w:customStyle="1" w:styleId="NoList433">
    <w:name w:val="No List433"/>
    <w:next w:val="NoList"/>
    <w:semiHidden/>
    <w:unhideWhenUsed/>
    <w:rsid w:val="00EA2713"/>
  </w:style>
  <w:style w:type="numbering" w:customStyle="1" w:styleId="NoList523">
    <w:name w:val="No List523"/>
    <w:next w:val="NoList"/>
    <w:semiHidden/>
    <w:unhideWhenUsed/>
    <w:rsid w:val="00EA2713"/>
  </w:style>
  <w:style w:type="numbering" w:customStyle="1" w:styleId="NoList623">
    <w:name w:val="No List623"/>
    <w:next w:val="NoList"/>
    <w:semiHidden/>
    <w:unhideWhenUsed/>
    <w:rsid w:val="00EA2713"/>
  </w:style>
  <w:style w:type="numbering" w:customStyle="1" w:styleId="NoList723">
    <w:name w:val="No List723"/>
    <w:next w:val="NoList"/>
    <w:semiHidden/>
    <w:unhideWhenUsed/>
    <w:rsid w:val="00EA2713"/>
  </w:style>
  <w:style w:type="numbering" w:customStyle="1" w:styleId="NoList816">
    <w:name w:val="No List816"/>
    <w:next w:val="NoList"/>
    <w:uiPriority w:val="99"/>
    <w:semiHidden/>
    <w:unhideWhenUsed/>
    <w:rsid w:val="00EA2713"/>
  </w:style>
  <w:style w:type="numbering" w:customStyle="1" w:styleId="NoList96">
    <w:name w:val="No List96"/>
    <w:next w:val="NoList"/>
    <w:semiHidden/>
    <w:unhideWhenUsed/>
    <w:rsid w:val="00EA2713"/>
  </w:style>
  <w:style w:type="numbering" w:customStyle="1" w:styleId="NoList1123">
    <w:name w:val="No List1123"/>
    <w:next w:val="NoList"/>
    <w:semiHidden/>
    <w:unhideWhenUsed/>
    <w:rsid w:val="00EA2713"/>
  </w:style>
  <w:style w:type="numbering" w:customStyle="1" w:styleId="NoList2123">
    <w:name w:val="No List2123"/>
    <w:next w:val="NoList"/>
    <w:semiHidden/>
    <w:unhideWhenUsed/>
    <w:rsid w:val="00EA2713"/>
  </w:style>
  <w:style w:type="numbering" w:customStyle="1" w:styleId="NoList3123">
    <w:name w:val="No List3123"/>
    <w:next w:val="NoList"/>
    <w:semiHidden/>
    <w:unhideWhenUsed/>
    <w:rsid w:val="00EA2713"/>
  </w:style>
  <w:style w:type="numbering" w:customStyle="1" w:styleId="NoList4123">
    <w:name w:val="No List4123"/>
    <w:next w:val="NoList"/>
    <w:semiHidden/>
    <w:unhideWhenUsed/>
    <w:rsid w:val="00EA2713"/>
  </w:style>
  <w:style w:type="numbering" w:customStyle="1" w:styleId="NoList5113">
    <w:name w:val="No List5113"/>
    <w:next w:val="NoList"/>
    <w:semiHidden/>
    <w:unhideWhenUsed/>
    <w:rsid w:val="00EA2713"/>
  </w:style>
  <w:style w:type="numbering" w:customStyle="1" w:styleId="NoList6113">
    <w:name w:val="No List6113"/>
    <w:next w:val="NoList"/>
    <w:uiPriority w:val="99"/>
    <w:semiHidden/>
    <w:unhideWhenUsed/>
    <w:rsid w:val="00EA2713"/>
  </w:style>
  <w:style w:type="numbering" w:customStyle="1" w:styleId="NoList7113">
    <w:name w:val="No List7113"/>
    <w:next w:val="NoList"/>
    <w:uiPriority w:val="99"/>
    <w:semiHidden/>
    <w:unhideWhenUsed/>
    <w:rsid w:val="00EA2713"/>
  </w:style>
  <w:style w:type="numbering" w:customStyle="1" w:styleId="NoList8113">
    <w:name w:val="No List8113"/>
    <w:next w:val="NoList"/>
    <w:uiPriority w:val="99"/>
    <w:semiHidden/>
    <w:unhideWhenUsed/>
    <w:rsid w:val="00EA2713"/>
  </w:style>
  <w:style w:type="numbering" w:customStyle="1" w:styleId="NoList915">
    <w:name w:val="No List915"/>
    <w:next w:val="NoList"/>
    <w:uiPriority w:val="99"/>
    <w:semiHidden/>
    <w:unhideWhenUsed/>
    <w:rsid w:val="00EA2713"/>
  </w:style>
  <w:style w:type="numbering" w:customStyle="1" w:styleId="LFO197">
    <w:name w:val="LFO197"/>
    <w:basedOn w:val="NoList"/>
    <w:rsid w:val="00EA2713"/>
  </w:style>
  <w:style w:type="numbering" w:customStyle="1" w:styleId="NoList105">
    <w:name w:val="No List105"/>
    <w:next w:val="NoList"/>
    <w:semiHidden/>
    <w:unhideWhenUsed/>
    <w:rsid w:val="00EA2713"/>
  </w:style>
  <w:style w:type="numbering" w:customStyle="1" w:styleId="LFO1915">
    <w:name w:val="LFO1915"/>
    <w:basedOn w:val="NoList"/>
    <w:rsid w:val="00EA2713"/>
  </w:style>
  <w:style w:type="numbering" w:customStyle="1" w:styleId="NoList1223">
    <w:name w:val="No List1223"/>
    <w:next w:val="NoList"/>
    <w:semiHidden/>
    <w:rsid w:val="00EA2713"/>
  </w:style>
  <w:style w:type="numbering" w:customStyle="1" w:styleId="NoList11123">
    <w:name w:val="No List11123"/>
    <w:next w:val="NoList"/>
    <w:semiHidden/>
    <w:unhideWhenUsed/>
    <w:rsid w:val="00EA2713"/>
  </w:style>
  <w:style w:type="numbering" w:customStyle="1" w:styleId="1230">
    <w:name w:val="无列表123"/>
    <w:next w:val="NoList"/>
    <w:semiHidden/>
    <w:rsid w:val="00EA2713"/>
  </w:style>
  <w:style w:type="numbering" w:customStyle="1" w:styleId="1231">
    <w:name w:val="リストなし123"/>
    <w:next w:val="NoList"/>
    <w:uiPriority w:val="99"/>
    <w:semiHidden/>
    <w:unhideWhenUsed/>
    <w:rsid w:val="00EA2713"/>
  </w:style>
  <w:style w:type="numbering" w:customStyle="1" w:styleId="1123">
    <w:name w:val="无列表1123"/>
    <w:next w:val="NoList"/>
    <w:semiHidden/>
    <w:rsid w:val="00EA2713"/>
  </w:style>
  <w:style w:type="numbering" w:customStyle="1" w:styleId="11133">
    <w:name w:val="リストなし1113"/>
    <w:next w:val="NoList"/>
    <w:uiPriority w:val="99"/>
    <w:semiHidden/>
    <w:unhideWhenUsed/>
    <w:rsid w:val="00EA2713"/>
  </w:style>
  <w:style w:type="numbering" w:customStyle="1" w:styleId="NoList2223">
    <w:name w:val="No List2223"/>
    <w:next w:val="NoList"/>
    <w:semiHidden/>
    <w:unhideWhenUsed/>
    <w:rsid w:val="00EA2713"/>
  </w:style>
  <w:style w:type="numbering" w:customStyle="1" w:styleId="NoList3223">
    <w:name w:val="No List3223"/>
    <w:next w:val="NoList"/>
    <w:uiPriority w:val="99"/>
    <w:semiHidden/>
    <w:unhideWhenUsed/>
    <w:rsid w:val="00EA2713"/>
  </w:style>
  <w:style w:type="numbering" w:customStyle="1" w:styleId="NoList4213">
    <w:name w:val="No List4213"/>
    <w:next w:val="NoList"/>
    <w:uiPriority w:val="99"/>
    <w:semiHidden/>
    <w:unhideWhenUsed/>
    <w:rsid w:val="00EA2713"/>
  </w:style>
  <w:style w:type="numbering" w:customStyle="1" w:styleId="NoList21113">
    <w:name w:val="No List21113"/>
    <w:next w:val="NoList"/>
    <w:uiPriority w:val="99"/>
    <w:semiHidden/>
    <w:unhideWhenUsed/>
    <w:rsid w:val="00EA2713"/>
  </w:style>
  <w:style w:type="numbering" w:customStyle="1" w:styleId="NoList31113">
    <w:name w:val="No List31113"/>
    <w:next w:val="NoList"/>
    <w:uiPriority w:val="99"/>
    <w:semiHidden/>
    <w:unhideWhenUsed/>
    <w:rsid w:val="00EA2713"/>
  </w:style>
  <w:style w:type="numbering" w:customStyle="1" w:styleId="NoList41113">
    <w:name w:val="No List41113"/>
    <w:next w:val="NoList"/>
    <w:uiPriority w:val="99"/>
    <w:semiHidden/>
    <w:unhideWhenUsed/>
    <w:rsid w:val="00EA2713"/>
  </w:style>
  <w:style w:type="numbering" w:customStyle="1" w:styleId="111130">
    <w:name w:val="无列表11113"/>
    <w:next w:val="NoList"/>
    <w:semiHidden/>
    <w:rsid w:val="00EA2713"/>
  </w:style>
  <w:style w:type="numbering" w:customStyle="1" w:styleId="NoList111113">
    <w:name w:val="No List111113"/>
    <w:next w:val="NoList"/>
    <w:uiPriority w:val="99"/>
    <w:semiHidden/>
    <w:unhideWhenUsed/>
    <w:rsid w:val="00EA2713"/>
  </w:style>
  <w:style w:type="numbering" w:customStyle="1" w:styleId="NoList12113">
    <w:name w:val="No List12113"/>
    <w:next w:val="NoList"/>
    <w:uiPriority w:val="99"/>
    <w:semiHidden/>
    <w:unhideWhenUsed/>
    <w:rsid w:val="00EA2713"/>
  </w:style>
  <w:style w:type="numbering" w:customStyle="1" w:styleId="NoList22113">
    <w:name w:val="No List22113"/>
    <w:next w:val="NoList"/>
    <w:uiPriority w:val="99"/>
    <w:semiHidden/>
    <w:unhideWhenUsed/>
    <w:rsid w:val="00EA2713"/>
  </w:style>
  <w:style w:type="numbering" w:customStyle="1" w:styleId="NoList32113">
    <w:name w:val="No List32113"/>
    <w:next w:val="NoList"/>
    <w:uiPriority w:val="99"/>
    <w:semiHidden/>
    <w:unhideWhenUsed/>
    <w:rsid w:val="00EA2713"/>
  </w:style>
  <w:style w:type="numbering" w:customStyle="1" w:styleId="NoList143">
    <w:name w:val="No List143"/>
    <w:next w:val="NoList"/>
    <w:semiHidden/>
    <w:unhideWhenUsed/>
    <w:rsid w:val="00EA2713"/>
  </w:style>
  <w:style w:type="numbering" w:customStyle="1" w:styleId="NoList153">
    <w:name w:val="No List153"/>
    <w:next w:val="NoList"/>
    <w:semiHidden/>
    <w:unhideWhenUsed/>
    <w:rsid w:val="00EA2713"/>
  </w:style>
  <w:style w:type="numbering" w:customStyle="1" w:styleId="NoList243">
    <w:name w:val="No List243"/>
    <w:next w:val="NoList"/>
    <w:semiHidden/>
    <w:unhideWhenUsed/>
    <w:rsid w:val="00EA2713"/>
  </w:style>
  <w:style w:type="numbering" w:customStyle="1" w:styleId="NoList343">
    <w:name w:val="No List343"/>
    <w:next w:val="NoList"/>
    <w:uiPriority w:val="99"/>
    <w:semiHidden/>
    <w:unhideWhenUsed/>
    <w:rsid w:val="00EA2713"/>
  </w:style>
  <w:style w:type="numbering" w:customStyle="1" w:styleId="NoList443">
    <w:name w:val="No List443"/>
    <w:next w:val="NoList"/>
    <w:uiPriority w:val="99"/>
    <w:semiHidden/>
    <w:unhideWhenUsed/>
    <w:rsid w:val="00EA2713"/>
  </w:style>
  <w:style w:type="numbering" w:customStyle="1" w:styleId="NoList533">
    <w:name w:val="No List533"/>
    <w:next w:val="NoList"/>
    <w:semiHidden/>
    <w:unhideWhenUsed/>
    <w:rsid w:val="00EA2713"/>
  </w:style>
  <w:style w:type="numbering" w:customStyle="1" w:styleId="NoList633">
    <w:name w:val="No List633"/>
    <w:next w:val="NoList"/>
    <w:uiPriority w:val="99"/>
    <w:semiHidden/>
    <w:unhideWhenUsed/>
    <w:rsid w:val="00EA2713"/>
  </w:style>
  <w:style w:type="numbering" w:customStyle="1" w:styleId="NoList733">
    <w:name w:val="No List733"/>
    <w:next w:val="NoList"/>
    <w:uiPriority w:val="99"/>
    <w:semiHidden/>
    <w:unhideWhenUsed/>
    <w:rsid w:val="00EA2713"/>
  </w:style>
  <w:style w:type="numbering" w:customStyle="1" w:styleId="NoList823">
    <w:name w:val="No List823"/>
    <w:next w:val="NoList"/>
    <w:semiHidden/>
    <w:unhideWhenUsed/>
    <w:rsid w:val="00EA2713"/>
  </w:style>
  <w:style w:type="numbering" w:customStyle="1" w:styleId="NoList923">
    <w:name w:val="No List923"/>
    <w:next w:val="NoList"/>
    <w:semiHidden/>
    <w:unhideWhenUsed/>
    <w:rsid w:val="00EA2713"/>
  </w:style>
  <w:style w:type="numbering" w:customStyle="1" w:styleId="NoList1133">
    <w:name w:val="No List1133"/>
    <w:next w:val="NoList"/>
    <w:semiHidden/>
    <w:unhideWhenUsed/>
    <w:rsid w:val="00EA2713"/>
  </w:style>
  <w:style w:type="numbering" w:customStyle="1" w:styleId="NoList2133">
    <w:name w:val="No List2133"/>
    <w:next w:val="NoList"/>
    <w:uiPriority w:val="99"/>
    <w:semiHidden/>
    <w:unhideWhenUsed/>
    <w:rsid w:val="00EA2713"/>
  </w:style>
  <w:style w:type="numbering" w:customStyle="1" w:styleId="NoList3133">
    <w:name w:val="No List3133"/>
    <w:next w:val="NoList"/>
    <w:uiPriority w:val="99"/>
    <w:semiHidden/>
    <w:unhideWhenUsed/>
    <w:rsid w:val="00EA2713"/>
  </w:style>
  <w:style w:type="numbering" w:customStyle="1" w:styleId="NoList4133">
    <w:name w:val="No List4133"/>
    <w:next w:val="NoList"/>
    <w:uiPriority w:val="99"/>
    <w:semiHidden/>
    <w:unhideWhenUsed/>
    <w:rsid w:val="00EA2713"/>
  </w:style>
  <w:style w:type="numbering" w:customStyle="1" w:styleId="NoList5123">
    <w:name w:val="No List5123"/>
    <w:next w:val="NoList"/>
    <w:semiHidden/>
    <w:unhideWhenUsed/>
    <w:rsid w:val="00EA2713"/>
  </w:style>
  <w:style w:type="numbering" w:customStyle="1" w:styleId="NoList6123">
    <w:name w:val="No List6123"/>
    <w:next w:val="NoList"/>
    <w:uiPriority w:val="99"/>
    <w:semiHidden/>
    <w:unhideWhenUsed/>
    <w:rsid w:val="00EA2713"/>
  </w:style>
  <w:style w:type="numbering" w:customStyle="1" w:styleId="NoList7123">
    <w:name w:val="No List7123"/>
    <w:next w:val="NoList"/>
    <w:uiPriority w:val="99"/>
    <w:semiHidden/>
    <w:unhideWhenUsed/>
    <w:rsid w:val="00EA2713"/>
  </w:style>
  <w:style w:type="numbering" w:customStyle="1" w:styleId="NoList8123">
    <w:name w:val="No List8123"/>
    <w:next w:val="NoList"/>
    <w:uiPriority w:val="99"/>
    <w:semiHidden/>
    <w:unhideWhenUsed/>
    <w:rsid w:val="00EA2713"/>
  </w:style>
  <w:style w:type="numbering" w:customStyle="1" w:styleId="NoList9113">
    <w:name w:val="No List9113"/>
    <w:next w:val="NoList"/>
    <w:uiPriority w:val="99"/>
    <w:semiHidden/>
    <w:unhideWhenUsed/>
    <w:rsid w:val="00EA2713"/>
  </w:style>
  <w:style w:type="numbering" w:customStyle="1" w:styleId="LFO1923">
    <w:name w:val="LFO1923"/>
    <w:basedOn w:val="NoList"/>
    <w:rsid w:val="00EA2713"/>
  </w:style>
  <w:style w:type="numbering" w:customStyle="1" w:styleId="NoList1013">
    <w:name w:val="No List1013"/>
    <w:next w:val="NoList"/>
    <w:semiHidden/>
    <w:unhideWhenUsed/>
    <w:rsid w:val="00EA2713"/>
  </w:style>
  <w:style w:type="numbering" w:customStyle="1" w:styleId="LFO19113">
    <w:name w:val="LFO19113"/>
    <w:basedOn w:val="NoList"/>
    <w:rsid w:val="00EA2713"/>
  </w:style>
  <w:style w:type="numbering" w:customStyle="1" w:styleId="NoList1233">
    <w:name w:val="No List1233"/>
    <w:next w:val="NoList"/>
    <w:uiPriority w:val="99"/>
    <w:semiHidden/>
    <w:rsid w:val="00EA2713"/>
  </w:style>
  <w:style w:type="numbering" w:customStyle="1" w:styleId="NoList11133">
    <w:name w:val="No List11133"/>
    <w:next w:val="NoList"/>
    <w:uiPriority w:val="99"/>
    <w:semiHidden/>
    <w:unhideWhenUsed/>
    <w:rsid w:val="00EA2713"/>
  </w:style>
  <w:style w:type="numbering" w:customStyle="1" w:styleId="1330">
    <w:name w:val="无列表133"/>
    <w:next w:val="NoList"/>
    <w:semiHidden/>
    <w:rsid w:val="00EA2713"/>
  </w:style>
  <w:style w:type="numbering" w:customStyle="1" w:styleId="1331">
    <w:name w:val="リストなし133"/>
    <w:next w:val="NoList"/>
    <w:uiPriority w:val="99"/>
    <w:semiHidden/>
    <w:unhideWhenUsed/>
    <w:rsid w:val="00EA2713"/>
  </w:style>
  <w:style w:type="numbering" w:customStyle="1" w:styleId="1133">
    <w:name w:val="无列表1133"/>
    <w:next w:val="NoList"/>
    <w:semiHidden/>
    <w:rsid w:val="00EA2713"/>
  </w:style>
  <w:style w:type="numbering" w:customStyle="1" w:styleId="11230">
    <w:name w:val="リストなし1123"/>
    <w:next w:val="NoList"/>
    <w:uiPriority w:val="99"/>
    <w:semiHidden/>
    <w:unhideWhenUsed/>
    <w:rsid w:val="00EA2713"/>
  </w:style>
  <w:style w:type="numbering" w:customStyle="1" w:styleId="NoList2233">
    <w:name w:val="No List2233"/>
    <w:next w:val="NoList"/>
    <w:uiPriority w:val="99"/>
    <w:semiHidden/>
    <w:unhideWhenUsed/>
    <w:rsid w:val="00EA2713"/>
  </w:style>
  <w:style w:type="numbering" w:customStyle="1" w:styleId="NoList3233">
    <w:name w:val="No List3233"/>
    <w:next w:val="NoList"/>
    <w:uiPriority w:val="99"/>
    <w:semiHidden/>
    <w:unhideWhenUsed/>
    <w:rsid w:val="00EA2713"/>
  </w:style>
  <w:style w:type="numbering" w:customStyle="1" w:styleId="NoList4223">
    <w:name w:val="No List4223"/>
    <w:next w:val="NoList"/>
    <w:uiPriority w:val="99"/>
    <w:semiHidden/>
    <w:unhideWhenUsed/>
    <w:rsid w:val="00EA2713"/>
  </w:style>
  <w:style w:type="numbering" w:customStyle="1" w:styleId="NoList21123">
    <w:name w:val="No List21123"/>
    <w:next w:val="NoList"/>
    <w:uiPriority w:val="99"/>
    <w:semiHidden/>
    <w:unhideWhenUsed/>
    <w:rsid w:val="00EA2713"/>
  </w:style>
  <w:style w:type="numbering" w:customStyle="1" w:styleId="NoList31123">
    <w:name w:val="No List31123"/>
    <w:next w:val="NoList"/>
    <w:uiPriority w:val="99"/>
    <w:semiHidden/>
    <w:unhideWhenUsed/>
    <w:rsid w:val="00EA2713"/>
  </w:style>
  <w:style w:type="numbering" w:customStyle="1" w:styleId="NoList41123">
    <w:name w:val="No List41123"/>
    <w:next w:val="NoList"/>
    <w:uiPriority w:val="99"/>
    <w:semiHidden/>
    <w:unhideWhenUsed/>
    <w:rsid w:val="00EA2713"/>
  </w:style>
  <w:style w:type="numbering" w:customStyle="1" w:styleId="11123">
    <w:name w:val="无列表11123"/>
    <w:next w:val="NoList"/>
    <w:semiHidden/>
    <w:rsid w:val="00EA2713"/>
  </w:style>
  <w:style w:type="numbering" w:customStyle="1" w:styleId="NoList111123">
    <w:name w:val="No List111123"/>
    <w:next w:val="NoList"/>
    <w:uiPriority w:val="99"/>
    <w:semiHidden/>
    <w:unhideWhenUsed/>
    <w:rsid w:val="00EA2713"/>
  </w:style>
  <w:style w:type="numbering" w:customStyle="1" w:styleId="NoList12123">
    <w:name w:val="No List12123"/>
    <w:next w:val="NoList"/>
    <w:uiPriority w:val="99"/>
    <w:semiHidden/>
    <w:unhideWhenUsed/>
    <w:rsid w:val="00EA2713"/>
  </w:style>
  <w:style w:type="numbering" w:customStyle="1" w:styleId="NoList22123">
    <w:name w:val="No List22123"/>
    <w:next w:val="NoList"/>
    <w:uiPriority w:val="99"/>
    <w:semiHidden/>
    <w:unhideWhenUsed/>
    <w:rsid w:val="00EA2713"/>
  </w:style>
  <w:style w:type="numbering" w:customStyle="1" w:styleId="NoList32123">
    <w:name w:val="No List32123"/>
    <w:next w:val="NoList"/>
    <w:uiPriority w:val="99"/>
    <w:semiHidden/>
    <w:unhideWhenUsed/>
    <w:rsid w:val="00EA2713"/>
  </w:style>
  <w:style w:type="numbering" w:customStyle="1" w:styleId="NoList163">
    <w:name w:val="No List163"/>
    <w:next w:val="NoList"/>
    <w:semiHidden/>
    <w:unhideWhenUsed/>
    <w:rsid w:val="00EA2713"/>
  </w:style>
  <w:style w:type="numbering" w:customStyle="1" w:styleId="NoList173">
    <w:name w:val="No List173"/>
    <w:next w:val="NoList"/>
    <w:uiPriority w:val="99"/>
    <w:semiHidden/>
    <w:unhideWhenUsed/>
    <w:rsid w:val="00EA2713"/>
  </w:style>
  <w:style w:type="numbering" w:customStyle="1" w:styleId="NoList253">
    <w:name w:val="No List253"/>
    <w:next w:val="NoList"/>
    <w:semiHidden/>
    <w:unhideWhenUsed/>
    <w:rsid w:val="00EA2713"/>
  </w:style>
  <w:style w:type="numbering" w:customStyle="1" w:styleId="NoList353">
    <w:name w:val="No List353"/>
    <w:next w:val="NoList"/>
    <w:uiPriority w:val="99"/>
    <w:semiHidden/>
    <w:unhideWhenUsed/>
    <w:rsid w:val="00EA2713"/>
  </w:style>
  <w:style w:type="numbering" w:customStyle="1" w:styleId="NoList453">
    <w:name w:val="No List453"/>
    <w:next w:val="NoList"/>
    <w:uiPriority w:val="99"/>
    <w:semiHidden/>
    <w:unhideWhenUsed/>
    <w:rsid w:val="00EA2713"/>
  </w:style>
  <w:style w:type="numbering" w:customStyle="1" w:styleId="NoList543">
    <w:name w:val="No List543"/>
    <w:next w:val="NoList"/>
    <w:uiPriority w:val="99"/>
    <w:semiHidden/>
    <w:unhideWhenUsed/>
    <w:rsid w:val="00EA2713"/>
  </w:style>
  <w:style w:type="numbering" w:customStyle="1" w:styleId="NoList643">
    <w:name w:val="No List643"/>
    <w:next w:val="NoList"/>
    <w:uiPriority w:val="99"/>
    <w:semiHidden/>
    <w:unhideWhenUsed/>
    <w:rsid w:val="00EA2713"/>
  </w:style>
  <w:style w:type="numbering" w:customStyle="1" w:styleId="NoList743">
    <w:name w:val="No List743"/>
    <w:next w:val="NoList"/>
    <w:uiPriority w:val="99"/>
    <w:semiHidden/>
    <w:unhideWhenUsed/>
    <w:rsid w:val="00EA2713"/>
  </w:style>
  <w:style w:type="numbering" w:customStyle="1" w:styleId="NoList833">
    <w:name w:val="No List833"/>
    <w:next w:val="NoList"/>
    <w:uiPriority w:val="99"/>
    <w:semiHidden/>
    <w:unhideWhenUsed/>
    <w:rsid w:val="00EA2713"/>
  </w:style>
  <w:style w:type="numbering" w:customStyle="1" w:styleId="NoList933">
    <w:name w:val="No List933"/>
    <w:next w:val="NoList"/>
    <w:uiPriority w:val="99"/>
    <w:semiHidden/>
    <w:unhideWhenUsed/>
    <w:rsid w:val="00EA2713"/>
  </w:style>
  <w:style w:type="numbering" w:customStyle="1" w:styleId="NoList1143">
    <w:name w:val="No List1143"/>
    <w:next w:val="NoList"/>
    <w:uiPriority w:val="99"/>
    <w:semiHidden/>
    <w:unhideWhenUsed/>
    <w:rsid w:val="00EA2713"/>
  </w:style>
  <w:style w:type="numbering" w:customStyle="1" w:styleId="NoList2143">
    <w:name w:val="No List2143"/>
    <w:next w:val="NoList"/>
    <w:uiPriority w:val="99"/>
    <w:semiHidden/>
    <w:unhideWhenUsed/>
    <w:rsid w:val="00EA2713"/>
  </w:style>
  <w:style w:type="numbering" w:customStyle="1" w:styleId="NoList3143">
    <w:name w:val="No List3143"/>
    <w:next w:val="NoList"/>
    <w:uiPriority w:val="99"/>
    <w:semiHidden/>
    <w:unhideWhenUsed/>
    <w:rsid w:val="00EA2713"/>
  </w:style>
  <w:style w:type="numbering" w:customStyle="1" w:styleId="NoList4143">
    <w:name w:val="No List4143"/>
    <w:next w:val="NoList"/>
    <w:uiPriority w:val="99"/>
    <w:semiHidden/>
    <w:unhideWhenUsed/>
    <w:rsid w:val="00EA2713"/>
  </w:style>
  <w:style w:type="numbering" w:customStyle="1" w:styleId="NoList5133">
    <w:name w:val="No List5133"/>
    <w:next w:val="NoList"/>
    <w:uiPriority w:val="99"/>
    <w:semiHidden/>
    <w:unhideWhenUsed/>
    <w:rsid w:val="00EA2713"/>
  </w:style>
  <w:style w:type="numbering" w:customStyle="1" w:styleId="NoList6133">
    <w:name w:val="No List6133"/>
    <w:next w:val="NoList"/>
    <w:uiPriority w:val="99"/>
    <w:semiHidden/>
    <w:unhideWhenUsed/>
    <w:rsid w:val="00EA2713"/>
  </w:style>
  <w:style w:type="numbering" w:customStyle="1" w:styleId="NoList7133">
    <w:name w:val="No List7133"/>
    <w:next w:val="NoList"/>
    <w:uiPriority w:val="99"/>
    <w:semiHidden/>
    <w:unhideWhenUsed/>
    <w:rsid w:val="00EA2713"/>
  </w:style>
  <w:style w:type="numbering" w:customStyle="1" w:styleId="NoList8133">
    <w:name w:val="No List8133"/>
    <w:next w:val="NoList"/>
    <w:uiPriority w:val="99"/>
    <w:semiHidden/>
    <w:unhideWhenUsed/>
    <w:rsid w:val="00EA2713"/>
  </w:style>
  <w:style w:type="numbering" w:customStyle="1" w:styleId="NoList9123">
    <w:name w:val="No List9123"/>
    <w:next w:val="NoList"/>
    <w:uiPriority w:val="99"/>
    <w:semiHidden/>
    <w:unhideWhenUsed/>
    <w:rsid w:val="00EA2713"/>
  </w:style>
  <w:style w:type="numbering" w:customStyle="1" w:styleId="LFO1933">
    <w:name w:val="LFO1933"/>
    <w:basedOn w:val="NoList"/>
    <w:rsid w:val="00EA2713"/>
  </w:style>
  <w:style w:type="numbering" w:customStyle="1" w:styleId="NoList1023">
    <w:name w:val="No List1023"/>
    <w:next w:val="NoList"/>
    <w:semiHidden/>
    <w:unhideWhenUsed/>
    <w:rsid w:val="00EA2713"/>
  </w:style>
  <w:style w:type="numbering" w:customStyle="1" w:styleId="LFO19123">
    <w:name w:val="LFO19123"/>
    <w:basedOn w:val="NoList"/>
    <w:rsid w:val="00EA2713"/>
  </w:style>
  <w:style w:type="numbering" w:customStyle="1" w:styleId="NoList1243">
    <w:name w:val="No List1243"/>
    <w:next w:val="NoList"/>
    <w:uiPriority w:val="99"/>
    <w:semiHidden/>
    <w:rsid w:val="00EA2713"/>
  </w:style>
  <w:style w:type="numbering" w:customStyle="1" w:styleId="NoList11143">
    <w:name w:val="No List11143"/>
    <w:next w:val="NoList"/>
    <w:uiPriority w:val="99"/>
    <w:semiHidden/>
    <w:unhideWhenUsed/>
    <w:rsid w:val="00EA2713"/>
  </w:style>
  <w:style w:type="numbering" w:customStyle="1" w:styleId="1430">
    <w:name w:val="无列表143"/>
    <w:next w:val="NoList"/>
    <w:semiHidden/>
    <w:rsid w:val="00EA2713"/>
  </w:style>
  <w:style w:type="numbering" w:customStyle="1" w:styleId="1431">
    <w:name w:val="リストなし143"/>
    <w:next w:val="NoList"/>
    <w:uiPriority w:val="99"/>
    <w:semiHidden/>
    <w:unhideWhenUsed/>
    <w:rsid w:val="00EA2713"/>
  </w:style>
  <w:style w:type="numbering" w:customStyle="1" w:styleId="1143">
    <w:name w:val="无列表1143"/>
    <w:next w:val="NoList"/>
    <w:semiHidden/>
    <w:rsid w:val="00EA2713"/>
  </w:style>
  <w:style w:type="numbering" w:customStyle="1" w:styleId="11330">
    <w:name w:val="リストなし1133"/>
    <w:next w:val="NoList"/>
    <w:uiPriority w:val="99"/>
    <w:semiHidden/>
    <w:unhideWhenUsed/>
    <w:rsid w:val="00EA2713"/>
  </w:style>
  <w:style w:type="numbering" w:customStyle="1" w:styleId="NoList2243">
    <w:name w:val="No List2243"/>
    <w:next w:val="NoList"/>
    <w:uiPriority w:val="99"/>
    <w:semiHidden/>
    <w:unhideWhenUsed/>
    <w:rsid w:val="00EA2713"/>
  </w:style>
  <w:style w:type="numbering" w:customStyle="1" w:styleId="NoList3243">
    <w:name w:val="No List3243"/>
    <w:next w:val="NoList"/>
    <w:uiPriority w:val="99"/>
    <w:semiHidden/>
    <w:unhideWhenUsed/>
    <w:rsid w:val="00EA2713"/>
  </w:style>
  <w:style w:type="numbering" w:customStyle="1" w:styleId="NoList4233">
    <w:name w:val="No List4233"/>
    <w:next w:val="NoList"/>
    <w:uiPriority w:val="99"/>
    <w:semiHidden/>
    <w:unhideWhenUsed/>
    <w:rsid w:val="00EA2713"/>
  </w:style>
  <w:style w:type="numbering" w:customStyle="1" w:styleId="NoList21133">
    <w:name w:val="No List21133"/>
    <w:next w:val="NoList"/>
    <w:uiPriority w:val="99"/>
    <w:semiHidden/>
    <w:unhideWhenUsed/>
    <w:rsid w:val="00EA2713"/>
  </w:style>
  <w:style w:type="numbering" w:customStyle="1" w:styleId="NoList31133">
    <w:name w:val="No List31133"/>
    <w:next w:val="NoList"/>
    <w:uiPriority w:val="99"/>
    <w:semiHidden/>
    <w:unhideWhenUsed/>
    <w:rsid w:val="00EA2713"/>
  </w:style>
  <w:style w:type="numbering" w:customStyle="1" w:styleId="NoList41133">
    <w:name w:val="No List41133"/>
    <w:next w:val="NoList"/>
    <w:uiPriority w:val="99"/>
    <w:semiHidden/>
    <w:unhideWhenUsed/>
    <w:rsid w:val="00EA2713"/>
  </w:style>
  <w:style w:type="numbering" w:customStyle="1" w:styleId="111330">
    <w:name w:val="无列表11133"/>
    <w:next w:val="NoList"/>
    <w:semiHidden/>
    <w:rsid w:val="00EA2713"/>
  </w:style>
  <w:style w:type="numbering" w:customStyle="1" w:styleId="NoList111133">
    <w:name w:val="No List111133"/>
    <w:next w:val="NoList"/>
    <w:uiPriority w:val="99"/>
    <w:semiHidden/>
    <w:unhideWhenUsed/>
    <w:rsid w:val="00EA2713"/>
  </w:style>
  <w:style w:type="numbering" w:customStyle="1" w:styleId="NoList12133">
    <w:name w:val="No List12133"/>
    <w:next w:val="NoList"/>
    <w:uiPriority w:val="99"/>
    <w:semiHidden/>
    <w:unhideWhenUsed/>
    <w:rsid w:val="00EA2713"/>
  </w:style>
  <w:style w:type="numbering" w:customStyle="1" w:styleId="NoList22133">
    <w:name w:val="No List22133"/>
    <w:next w:val="NoList"/>
    <w:uiPriority w:val="99"/>
    <w:semiHidden/>
    <w:unhideWhenUsed/>
    <w:rsid w:val="00EA2713"/>
  </w:style>
  <w:style w:type="numbering" w:customStyle="1" w:styleId="NoList32133">
    <w:name w:val="No List32133"/>
    <w:next w:val="NoList"/>
    <w:uiPriority w:val="99"/>
    <w:semiHidden/>
    <w:unhideWhenUsed/>
    <w:rsid w:val="00EA2713"/>
  </w:style>
  <w:style w:type="numbering" w:customStyle="1" w:styleId="NoList191">
    <w:name w:val="No List191"/>
    <w:next w:val="NoList"/>
    <w:uiPriority w:val="99"/>
    <w:semiHidden/>
    <w:unhideWhenUsed/>
    <w:rsid w:val="00EA2713"/>
  </w:style>
  <w:style w:type="numbering" w:customStyle="1" w:styleId="324">
    <w:name w:val="无列表32"/>
    <w:next w:val="NoList"/>
    <w:uiPriority w:val="99"/>
    <w:semiHidden/>
    <w:unhideWhenUsed/>
    <w:rsid w:val="00EA2713"/>
  </w:style>
  <w:style w:type="table" w:customStyle="1" w:styleId="TableGrid652">
    <w:name w:val="Table Grid652"/>
    <w:basedOn w:val="TableNormal"/>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A2713"/>
  </w:style>
  <w:style w:type="table" w:customStyle="1" w:styleId="TableGrid30">
    <w:name w:val="Table Grid3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EA2713"/>
  </w:style>
  <w:style w:type="numbering" w:customStyle="1" w:styleId="NoList210">
    <w:name w:val="No List210"/>
    <w:next w:val="NoList"/>
    <w:uiPriority w:val="99"/>
    <w:semiHidden/>
    <w:unhideWhenUsed/>
    <w:rsid w:val="00EA2713"/>
  </w:style>
  <w:style w:type="numbering" w:customStyle="1" w:styleId="NoList39">
    <w:name w:val="No List39"/>
    <w:next w:val="NoList"/>
    <w:semiHidden/>
    <w:unhideWhenUsed/>
    <w:rsid w:val="00EA2713"/>
  </w:style>
  <w:style w:type="numbering" w:customStyle="1" w:styleId="NoList49">
    <w:name w:val="No List49"/>
    <w:next w:val="NoList"/>
    <w:semiHidden/>
    <w:unhideWhenUsed/>
    <w:rsid w:val="00EA2713"/>
  </w:style>
  <w:style w:type="numbering" w:customStyle="1" w:styleId="NoList58">
    <w:name w:val="No List58"/>
    <w:next w:val="NoList"/>
    <w:uiPriority w:val="99"/>
    <w:semiHidden/>
    <w:unhideWhenUsed/>
    <w:rsid w:val="00EA2713"/>
  </w:style>
  <w:style w:type="numbering" w:customStyle="1" w:styleId="NoList1110">
    <w:name w:val="No List1110"/>
    <w:next w:val="NoList"/>
    <w:semiHidden/>
    <w:unhideWhenUsed/>
    <w:rsid w:val="00EA2713"/>
  </w:style>
  <w:style w:type="numbering" w:customStyle="1" w:styleId="NoList218">
    <w:name w:val="No List218"/>
    <w:next w:val="NoList"/>
    <w:semiHidden/>
    <w:unhideWhenUsed/>
    <w:rsid w:val="00EA2713"/>
  </w:style>
  <w:style w:type="numbering" w:customStyle="1" w:styleId="NoList318">
    <w:name w:val="No List318"/>
    <w:next w:val="NoList"/>
    <w:uiPriority w:val="99"/>
    <w:semiHidden/>
    <w:unhideWhenUsed/>
    <w:rsid w:val="00EA2713"/>
  </w:style>
  <w:style w:type="numbering" w:customStyle="1" w:styleId="NoList418">
    <w:name w:val="No List418"/>
    <w:next w:val="NoList"/>
    <w:uiPriority w:val="99"/>
    <w:semiHidden/>
    <w:unhideWhenUsed/>
    <w:rsid w:val="00EA2713"/>
  </w:style>
  <w:style w:type="numbering" w:customStyle="1" w:styleId="NoList68">
    <w:name w:val="No List68"/>
    <w:next w:val="NoList"/>
    <w:uiPriority w:val="99"/>
    <w:semiHidden/>
    <w:unhideWhenUsed/>
    <w:rsid w:val="00EA2713"/>
  </w:style>
  <w:style w:type="numbering" w:customStyle="1" w:styleId="180">
    <w:name w:val="无列表18"/>
    <w:next w:val="NoList"/>
    <w:semiHidden/>
    <w:rsid w:val="00EA2713"/>
  </w:style>
  <w:style w:type="numbering" w:customStyle="1" w:styleId="181">
    <w:name w:val="リストなし18"/>
    <w:next w:val="NoList"/>
    <w:uiPriority w:val="99"/>
    <w:semiHidden/>
    <w:unhideWhenUsed/>
    <w:rsid w:val="00EA2713"/>
  </w:style>
  <w:style w:type="numbering" w:customStyle="1" w:styleId="118">
    <w:name w:val="无列表118"/>
    <w:next w:val="NoList"/>
    <w:semiHidden/>
    <w:rsid w:val="00EA2713"/>
  </w:style>
  <w:style w:type="numbering" w:customStyle="1" w:styleId="1171">
    <w:name w:val="リストなし117"/>
    <w:next w:val="NoList"/>
    <w:uiPriority w:val="99"/>
    <w:semiHidden/>
    <w:unhideWhenUsed/>
    <w:rsid w:val="00EA2713"/>
  </w:style>
  <w:style w:type="numbering" w:customStyle="1" w:styleId="NoList1118">
    <w:name w:val="No List1118"/>
    <w:next w:val="NoList"/>
    <w:semiHidden/>
    <w:unhideWhenUsed/>
    <w:rsid w:val="00EA2713"/>
  </w:style>
  <w:style w:type="numbering" w:customStyle="1" w:styleId="NoList78">
    <w:name w:val="No List78"/>
    <w:next w:val="NoList"/>
    <w:uiPriority w:val="99"/>
    <w:semiHidden/>
    <w:unhideWhenUsed/>
    <w:rsid w:val="00EA2713"/>
  </w:style>
  <w:style w:type="numbering" w:customStyle="1" w:styleId="NoList128">
    <w:name w:val="No List128"/>
    <w:next w:val="NoList"/>
    <w:semiHidden/>
    <w:unhideWhenUsed/>
    <w:rsid w:val="00EA2713"/>
  </w:style>
  <w:style w:type="numbering" w:customStyle="1" w:styleId="NoList228">
    <w:name w:val="No List228"/>
    <w:next w:val="NoList"/>
    <w:uiPriority w:val="99"/>
    <w:semiHidden/>
    <w:unhideWhenUsed/>
    <w:rsid w:val="00EA2713"/>
  </w:style>
  <w:style w:type="numbering" w:customStyle="1" w:styleId="NoList328">
    <w:name w:val="No List328"/>
    <w:next w:val="NoList"/>
    <w:uiPriority w:val="99"/>
    <w:semiHidden/>
    <w:unhideWhenUsed/>
    <w:rsid w:val="00EA2713"/>
  </w:style>
  <w:style w:type="numbering" w:customStyle="1" w:styleId="NoList427">
    <w:name w:val="No List427"/>
    <w:next w:val="NoList"/>
    <w:uiPriority w:val="99"/>
    <w:semiHidden/>
    <w:unhideWhenUsed/>
    <w:rsid w:val="00EA2713"/>
  </w:style>
  <w:style w:type="numbering" w:customStyle="1" w:styleId="NoList517">
    <w:name w:val="No List517"/>
    <w:next w:val="NoList"/>
    <w:uiPriority w:val="99"/>
    <w:semiHidden/>
    <w:unhideWhenUsed/>
    <w:rsid w:val="00EA2713"/>
  </w:style>
  <w:style w:type="numbering" w:customStyle="1" w:styleId="NoList2117">
    <w:name w:val="No List2117"/>
    <w:next w:val="NoList"/>
    <w:uiPriority w:val="99"/>
    <w:semiHidden/>
    <w:unhideWhenUsed/>
    <w:rsid w:val="00EA2713"/>
  </w:style>
  <w:style w:type="numbering" w:customStyle="1" w:styleId="NoList3117">
    <w:name w:val="No List3117"/>
    <w:next w:val="NoList"/>
    <w:uiPriority w:val="99"/>
    <w:semiHidden/>
    <w:unhideWhenUsed/>
    <w:rsid w:val="00EA2713"/>
  </w:style>
  <w:style w:type="numbering" w:customStyle="1" w:styleId="NoList4117">
    <w:name w:val="No List4117"/>
    <w:next w:val="NoList"/>
    <w:uiPriority w:val="99"/>
    <w:semiHidden/>
    <w:unhideWhenUsed/>
    <w:rsid w:val="00EA2713"/>
  </w:style>
  <w:style w:type="numbering" w:customStyle="1" w:styleId="NoList617">
    <w:name w:val="No List617"/>
    <w:next w:val="NoList"/>
    <w:uiPriority w:val="99"/>
    <w:semiHidden/>
    <w:unhideWhenUsed/>
    <w:rsid w:val="00EA2713"/>
  </w:style>
  <w:style w:type="numbering" w:customStyle="1" w:styleId="1117">
    <w:name w:val="无列表1117"/>
    <w:next w:val="NoList"/>
    <w:semiHidden/>
    <w:rsid w:val="00EA2713"/>
  </w:style>
  <w:style w:type="numbering" w:customStyle="1" w:styleId="NoList11117">
    <w:name w:val="No List11117"/>
    <w:next w:val="NoList"/>
    <w:uiPriority w:val="99"/>
    <w:semiHidden/>
    <w:unhideWhenUsed/>
    <w:rsid w:val="00EA2713"/>
  </w:style>
  <w:style w:type="numbering" w:customStyle="1" w:styleId="NoList717">
    <w:name w:val="No List717"/>
    <w:next w:val="NoList"/>
    <w:uiPriority w:val="99"/>
    <w:semiHidden/>
    <w:unhideWhenUsed/>
    <w:rsid w:val="00EA2713"/>
  </w:style>
  <w:style w:type="numbering" w:customStyle="1" w:styleId="NoList1217">
    <w:name w:val="No List1217"/>
    <w:next w:val="NoList"/>
    <w:uiPriority w:val="99"/>
    <w:semiHidden/>
    <w:unhideWhenUsed/>
    <w:rsid w:val="00EA2713"/>
  </w:style>
  <w:style w:type="numbering" w:customStyle="1" w:styleId="NoList2217">
    <w:name w:val="No List2217"/>
    <w:next w:val="NoList"/>
    <w:uiPriority w:val="99"/>
    <w:semiHidden/>
    <w:unhideWhenUsed/>
    <w:rsid w:val="00EA2713"/>
  </w:style>
  <w:style w:type="numbering" w:customStyle="1" w:styleId="NoList3217">
    <w:name w:val="No List3217"/>
    <w:next w:val="NoList"/>
    <w:uiPriority w:val="99"/>
    <w:semiHidden/>
    <w:unhideWhenUsed/>
    <w:rsid w:val="00EA2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573168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2327574">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59821145">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2780707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78262698">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02929630">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4302975">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282219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908</Words>
  <Characters>7359</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Nokia-Tuomo Säynäjäkangas</cp:lastModifiedBy>
  <cp:revision>2</cp:revision>
  <dcterms:created xsi:type="dcterms:W3CDTF">2024-02-16T06:43:00Z</dcterms:created>
  <dcterms:modified xsi:type="dcterms:W3CDTF">2024-02-16T06:43:00Z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